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E14C9" w14:textId="1B42B78A" w:rsidR="009C1529" w:rsidRPr="009C1529" w:rsidRDefault="00B77086" w:rsidP="00B77086">
      <w:pPr>
        <w:widowControl w:val="0"/>
        <w:tabs>
          <w:tab w:val="left" w:pos="1701"/>
          <w:tab w:val="right" w:pos="9923"/>
        </w:tabs>
        <w:spacing w:before="120" w:after="0"/>
        <w:rPr>
          <w:rFonts w:ascii="Arial" w:hAnsi="Arial"/>
          <w:b/>
          <w:sz w:val="24"/>
          <w:szCs w:val="24"/>
          <w:lang w:eastAsia="zh-CN"/>
        </w:rPr>
      </w:pPr>
      <w:r w:rsidRPr="00B77086">
        <w:rPr>
          <w:rFonts w:ascii="Arial" w:eastAsia="MS Mincho" w:hAnsi="Arial"/>
          <w:b/>
          <w:sz w:val="24"/>
          <w:szCs w:val="24"/>
          <w:lang w:eastAsia="en-GB"/>
        </w:rPr>
        <w:t>3GPP TSG-RAN WG2 Meeting #11</w:t>
      </w:r>
      <w:r w:rsidR="002B6947">
        <w:rPr>
          <w:rFonts w:ascii="Arial" w:eastAsia="MS Mincho" w:hAnsi="Arial"/>
          <w:b/>
          <w:sz w:val="24"/>
          <w:szCs w:val="24"/>
          <w:lang w:eastAsia="en-GB"/>
        </w:rPr>
        <w:t>2</w:t>
      </w:r>
      <w:r w:rsidR="00C34BA8">
        <w:rPr>
          <w:rFonts w:ascii="Arial" w:eastAsia="MS Mincho" w:hAnsi="Arial"/>
          <w:b/>
          <w:sz w:val="24"/>
          <w:szCs w:val="24"/>
          <w:lang w:eastAsia="en-GB"/>
        </w:rPr>
        <w:t>-</w:t>
      </w:r>
      <w:r w:rsidRPr="00B77086">
        <w:rPr>
          <w:rFonts w:ascii="Arial" w:eastAsia="MS Mincho" w:hAnsi="Arial"/>
          <w:b/>
          <w:sz w:val="24"/>
          <w:szCs w:val="24"/>
          <w:lang w:eastAsia="en-GB"/>
        </w:rPr>
        <w:t>e</w:t>
      </w:r>
      <w:r w:rsidRPr="00B77086">
        <w:rPr>
          <w:rFonts w:ascii="Arial" w:eastAsia="MS Mincho" w:hAnsi="Arial"/>
          <w:b/>
          <w:sz w:val="24"/>
          <w:szCs w:val="24"/>
          <w:lang w:eastAsia="en-GB"/>
        </w:rPr>
        <w:tab/>
        <w:t>R2-</w:t>
      </w:r>
      <w:r w:rsidR="00E223F5" w:rsidRPr="00B77086">
        <w:rPr>
          <w:rFonts w:ascii="Arial" w:eastAsia="MS Mincho" w:hAnsi="Arial"/>
          <w:b/>
          <w:sz w:val="24"/>
          <w:szCs w:val="24"/>
          <w:lang w:eastAsia="en-GB"/>
        </w:rPr>
        <w:t>2</w:t>
      </w:r>
      <w:r w:rsidR="00E223F5">
        <w:rPr>
          <w:rFonts w:ascii="Arial" w:eastAsia="MS Mincho" w:hAnsi="Arial"/>
          <w:b/>
          <w:sz w:val="24"/>
          <w:szCs w:val="24"/>
          <w:lang w:eastAsia="en-GB"/>
        </w:rPr>
        <w:t>01</w:t>
      </w:r>
      <w:r w:rsidR="0034253D">
        <w:rPr>
          <w:rFonts w:ascii="Arial" w:eastAsia="MS Mincho" w:hAnsi="Arial"/>
          <w:b/>
          <w:sz w:val="24"/>
          <w:szCs w:val="24"/>
          <w:lang w:eastAsia="en-GB"/>
        </w:rPr>
        <w:t>0955</w:t>
      </w:r>
    </w:p>
    <w:p w14:paraId="0A9DC94A" w14:textId="6CB1105F" w:rsidR="00C140F1" w:rsidRDefault="002B6947" w:rsidP="00B77086">
      <w:pPr>
        <w:widowControl w:val="0"/>
        <w:tabs>
          <w:tab w:val="left" w:pos="1701"/>
          <w:tab w:val="right" w:pos="9923"/>
        </w:tabs>
        <w:spacing w:before="120" w:after="0"/>
        <w:rPr>
          <w:b/>
          <w:noProof/>
          <w:sz w:val="24"/>
        </w:rPr>
      </w:pPr>
      <w:r w:rsidRPr="002B6947">
        <w:rPr>
          <w:rFonts w:ascii="Arial" w:eastAsia="宋体" w:hAnsi="Arial" w:cs="Arial"/>
          <w:b/>
          <w:sz w:val="24"/>
          <w:szCs w:val="24"/>
          <w:lang w:val="de-DE" w:eastAsia="zh-CN"/>
        </w:rPr>
        <w:t>Online, 02 – 13 Nov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2F4A61">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4EF4E67C" w:rsidR="001E41F3" w:rsidRPr="00B77086" w:rsidRDefault="009C1529" w:rsidP="009C1529">
            <w:pPr>
              <w:pStyle w:val="CRCoverPage"/>
              <w:spacing w:after="0"/>
              <w:jc w:val="center"/>
              <w:rPr>
                <w:i/>
                <w:noProof/>
                <w:lang w:eastAsia="zh-CN"/>
              </w:rPr>
            </w:pPr>
            <w:r w:rsidRPr="009C1529">
              <w:rPr>
                <w:rFonts w:hint="eastAsia"/>
                <w:b/>
                <w:noProof/>
                <w:sz w:val="28"/>
              </w:rPr>
              <w:t>0</w:t>
            </w:r>
            <w:r w:rsidRPr="009C1529">
              <w:rPr>
                <w:b/>
                <w:noProof/>
                <w:sz w:val="28"/>
              </w:rPr>
              <w:t>974</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4D558A78" w:rsidR="001E41F3" w:rsidRPr="00410371" w:rsidRDefault="00E223F5" w:rsidP="00E13F3D">
            <w:pPr>
              <w:pStyle w:val="CRCoverPage"/>
              <w:spacing w:after="0"/>
              <w:jc w:val="center"/>
              <w:rPr>
                <w:b/>
                <w:noProof/>
              </w:rPr>
            </w:pPr>
            <w:r>
              <w:rPr>
                <w:b/>
                <w:noProof/>
                <w:sz w:val="28"/>
              </w:rPr>
              <w:t>1</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4F56FBAE" w:rsidR="001E41F3" w:rsidRPr="00410371" w:rsidRDefault="00C140F1" w:rsidP="002B6947">
            <w:pPr>
              <w:pStyle w:val="CRCoverPage"/>
              <w:spacing w:after="0"/>
              <w:jc w:val="center"/>
              <w:rPr>
                <w:noProof/>
                <w:sz w:val="28"/>
              </w:rPr>
            </w:pPr>
            <w:r>
              <w:rPr>
                <w:b/>
                <w:noProof/>
                <w:sz w:val="28"/>
              </w:rPr>
              <w:t>16.</w:t>
            </w:r>
            <w:r w:rsidR="002B6947">
              <w:rPr>
                <w:b/>
                <w:noProof/>
                <w:sz w:val="28"/>
              </w:rPr>
              <w:t>2</w:t>
            </w:r>
            <w:r>
              <w:rPr>
                <w:b/>
                <w:noProof/>
                <w:sz w:val="28"/>
              </w:rPr>
              <w:t>.</w:t>
            </w:r>
            <w:r w:rsidR="002B6947">
              <w:rPr>
                <w:b/>
                <w:noProof/>
                <w:sz w:val="28"/>
              </w:rPr>
              <w:t>1</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1807D5B9"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7CCD2AC6" w:rsidR="001E41F3" w:rsidRPr="00C34BA8" w:rsidRDefault="003D3340" w:rsidP="00E223F5">
            <w:pPr>
              <w:pStyle w:val="CRCoverPage"/>
              <w:spacing w:after="0"/>
              <w:ind w:left="100"/>
              <w:rPr>
                <w:noProof/>
                <w:lang w:eastAsia="zh-CN"/>
              </w:rPr>
            </w:pPr>
            <w:r w:rsidRPr="00C34BA8">
              <w:rPr>
                <w:noProof/>
                <w:lang w:eastAsia="zh-CN"/>
              </w:rPr>
              <w:t xml:space="preserve">Correction on </w:t>
            </w:r>
            <w:r w:rsidR="00E223F5">
              <w:rPr>
                <w:noProof/>
                <w:lang w:eastAsia="zh-CN"/>
              </w:rPr>
              <w:t>the SL process handling</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Pr="00C34BA8"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Pr="00C34BA8" w:rsidRDefault="00C140F1">
            <w:pPr>
              <w:pStyle w:val="CRCoverPage"/>
              <w:spacing w:after="0"/>
              <w:ind w:left="100"/>
              <w:rPr>
                <w:noProof/>
              </w:rPr>
            </w:pPr>
            <w:r w:rsidRPr="00C34BA8">
              <w:rPr>
                <w:noProof/>
              </w:rPr>
              <w:fldChar w:fldCharType="begin"/>
            </w:r>
            <w:r w:rsidRPr="00C34BA8">
              <w:rPr>
                <w:noProof/>
              </w:rPr>
              <w:instrText xml:space="preserve"> DOCPROPERTY  SourceIfWg  \* MERGEFORMAT </w:instrText>
            </w:r>
            <w:r w:rsidRPr="00C34BA8">
              <w:rPr>
                <w:noProof/>
              </w:rPr>
              <w:fldChar w:fldCharType="separate"/>
            </w:r>
            <w:r w:rsidRPr="00C34BA8">
              <w:rPr>
                <w:noProof/>
              </w:rPr>
              <w:t>Huawei, HiSilicon</w:t>
            </w:r>
            <w:r w:rsidRPr="00C34BA8">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Pr="00C34BA8" w:rsidRDefault="00C140F1" w:rsidP="00547111">
            <w:pPr>
              <w:pStyle w:val="CRCoverPage"/>
              <w:spacing w:after="0"/>
              <w:ind w:left="100"/>
              <w:rPr>
                <w:noProof/>
              </w:rPr>
            </w:pPr>
            <w:r w:rsidRPr="00C34BA8">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Pr="00C34BA8"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1FA88373" w:rsidR="001E41F3" w:rsidRPr="00C34BA8" w:rsidRDefault="0069374F" w:rsidP="003D3340">
            <w:pPr>
              <w:pStyle w:val="CRCoverPage"/>
              <w:spacing w:after="0"/>
              <w:ind w:left="100"/>
              <w:rPr>
                <w:noProof/>
              </w:rPr>
            </w:pPr>
            <w:r w:rsidRPr="0001162E">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426F9C61" w:rsidR="001E41F3" w:rsidRDefault="00C140F1" w:rsidP="00875D05">
            <w:pPr>
              <w:pStyle w:val="CRCoverPage"/>
              <w:spacing w:after="0"/>
              <w:ind w:left="100"/>
              <w:rPr>
                <w:noProof/>
              </w:rPr>
            </w:pPr>
            <w:r>
              <w:rPr>
                <w:noProof/>
              </w:rPr>
              <w:t>2020-</w:t>
            </w:r>
            <w:r w:rsidR="002B6947">
              <w:rPr>
                <w:noProof/>
              </w:rPr>
              <w:t>10</w:t>
            </w:r>
            <w:r>
              <w:rPr>
                <w:noProof/>
              </w:rPr>
              <w:t>-</w:t>
            </w:r>
            <w:r w:rsidR="00875D05">
              <w:rPr>
                <w:noProof/>
              </w:rPr>
              <w:t>22</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E6EFC" w14:textId="4E4B2824" w:rsidR="005A5A7F" w:rsidRDefault="00AC139D" w:rsidP="0034253D">
            <w:pPr>
              <w:pStyle w:val="CRCoverPage"/>
              <w:numPr>
                <w:ilvl w:val="0"/>
                <w:numId w:val="19"/>
              </w:numPr>
              <w:spacing w:before="180" w:after="180"/>
              <w:rPr>
                <w:lang w:eastAsia="zh-CN"/>
              </w:rPr>
            </w:pPr>
            <w:r>
              <w:rPr>
                <w:lang w:eastAsia="zh-CN"/>
              </w:rPr>
              <w:t>In RAN2 #110 meeting, the following agreement was made:</w:t>
            </w:r>
          </w:p>
          <w:tbl>
            <w:tblPr>
              <w:tblStyle w:val="af2"/>
              <w:tblW w:w="0" w:type="auto"/>
              <w:tblLayout w:type="fixed"/>
              <w:tblLook w:val="04A0" w:firstRow="1" w:lastRow="0" w:firstColumn="1" w:lastColumn="0" w:noHBand="0" w:noVBand="1"/>
            </w:tblPr>
            <w:tblGrid>
              <w:gridCol w:w="6852"/>
            </w:tblGrid>
            <w:tr w:rsidR="00AC139D" w14:paraId="4BE8423F" w14:textId="77777777" w:rsidTr="00AC139D">
              <w:tc>
                <w:tcPr>
                  <w:tcW w:w="6852" w:type="dxa"/>
                </w:tcPr>
                <w:p w14:paraId="02FD5666" w14:textId="05F2D5B9" w:rsidR="00AC139D" w:rsidRDefault="00AC139D" w:rsidP="00AC139D">
                  <w:pPr>
                    <w:pStyle w:val="CRCoverPage"/>
                    <w:spacing w:after="0"/>
                    <w:rPr>
                      <w:lang w:eastAsia="zh-CN"/>
                    </w:rPr>
                  </w:pPr>
                  <w:r>
                    <w:rPr>
                      <w:noProof/>
                    </w:rPr>
                    <w:t>5:</w:t>
                  </w:r>
                  <w:r>
                    <w:rPr>
                      <w:noProof/>
                    </w:rPr>
                    <w:tab/>
                    <w:t xml:space="preserve">No configuredGrantTimer is introduced for SL CG operation. </w:t>
                  </w:r>
                  <w:r w:rsidRPr="008510D3">
                    <w:rPr>
                      <w:noProof/>
                      <w:highlight w:val="green"/>
                    </w:rPr>
                    <w:t>TX UE flushes a TB for the buffer of the Sidelink process associated to a HARQ Process ID before the next CG resource associated to the HARQ Process ID.</w:t>
                  </w:r>
                </w:p>
              </w:tc>
            </w:tr>
          </w:tbl>
          <w:p w14:paraId="119DC109" w14:textId="0AC5E6F3" w:rsidR="00D01E4B" w:rsidRPr="009357DF" w:rsidRDefault="00AC139D" w:rsidP="00D01E4B">
            <w:pPr>
              <w:pStyle w:val="CRCoverPage"/>
              <w:spacing w:before="180" w:after="180"/>
              <w:rPr>
                <w:lang w:eastAsia="zh-CN"/>
              </w:rPr>
            </w:pPr>
            <w:r>
              <w:rPr>
                <w:lang w:eastAsia="zh-CN"/>
              </w:rPr>
              <w:t xml:space="preserve">However, the UE behaviour of </w:t>
            </w:r>
            <w:r w:rsidR="003E4D6B">
              <w:rPr>
                <w:lang w:eastAsia="zh-CN"/>
              </w:rPr>
              <w:t>f</w:t>
            </w:r>
            <w:r>
              <w:rPr>
                <w:lang w:eastAsia="zh-CN"/>
              </w:rPr>
              <w:t>lushing buffer</w:t>
            </w:r>
            <w:r w:rsidR="003E4D6B">
              <w:rPr>
                <w:lang w:eastAsia="zh-CN"/>
              </w:rPr>
              <w:t xml:space="preserve"> has not been captured in MAC specification. </w:t>
            </w:r>
            <w:proofErr w:type="spellStart"/>
            <w:r w:rsidR="003E4D6B">
              <w:rPr>
                <w:lang w:eastAsia="zh-CN"/>
              </w:rPr>
              <w:t>In stead</w:t>
            </w:r>
            <w:proofErr w:type="spellEnd"/>
            <w:r w:rsidR="00AC24D5">
              <w:rPr>
                <w:lang w:eastAsia="zh-CN"/>
              </w:rPr>
              <w:t xml:space="preserve">, it is specified that if the UE has received a dynamic </w:t>
            </w:r>
            <w:proofErr w:type="spellStart"/>
            <w:r w:rsidR="00AC24D5">
              <w:rPr>
                <w:lang w:eastAsia="zh-CN"/>
              </w:rPr>
              <w:t>sidelink</w:t>
            </w:r>
            <w:proofErr w:type="spellEnd"/>
            <w:r w:rsidR="00AC24D5">
              <w:rPr>
                <w:lang w:eastAsia="zh-CN"/>
              </w:rPr>
              <w:t xml:space="preserve"> grant before the first PSSCH duration within a </w:t>
            </w:r>
            <w:r w:rsidR="003602BD">
              <w:rPr>
                <w:lang w:eastAsia="zh-CN"/>
              </w:rPr>
              <w:t xml:space="preserve">SL </w:t>
            </w:r>
            <w:r w:rsidR="00AC24D5">
              <w:rPr>
                <w:lang w:eastAsia="zh-CN"/>
              </w:rPr>
              <w:t xml:space="preserve">configured grant period, it would clear the dynamic </w:t>
            </w:r>
            <w:proofErr w:type="spellStart"/>
            <w:r w:rsidR="00AC24D5">
              <w:rPr>
                <w:lang w:eastAsia="zh-CN"/>
              </w:rPr>
              <w:t>sidelink</w:t>
            </w:r>
            <w:proofErr w:type="spellEnd"/>
            <w:r w:rsidR="00AC24D5">
              <w:rPr>
                <w:lang w:eastAsia="zh-CN"/>
              </w:rPr>
              <w:t xml:space="preserve"> grant</w:t>
            </w:r>
            <w:r w:rsidR="002C687E">
              <w:rPr>
                <w:lang w:eastAsia="zh-CN"/>
              </w:rPr>
              <w:t>.</w:t>
            </w:r>
            <w:r w:rsidR="0069374F">
              <w:rPr>
                <w:lang w:eastAsia="zh-CN"/>
              </w:rPr>
              <w:t xml:space="preserve"> </w:t>
            </w:r>
            <w:r w:rsidR="002C687E">
              <w:rPr>
                <w:lang w:eastAsia="zh-CN"/>
              </w:rPr>
              <w:t xml:space="preserve">But this </w:t>
            </w:r>
            <w:r w:rsidR="00AC24D5">
              <w:rPr>
                <w:lang w:eastAsia="zh-CN"/>
              </w:rPr>
              <w:t xml:space="preserve">is not </w:t>
            </w:r>
            <w:r w:rsidR="0069374F">
              <w:rPr>
                <w:lang w:eastAsia="zh-CN"/>
              </w:rPr>
              <w:t>aligned with what we have agreed before.</w:t>
            </w:r>
          </w:p>
          <w:p w14:paraId="204836F5" w14:textId="77777777" w:rsidR="00AC139D" w:rsidRDefault="009357DF" w:rsidP="00C020D5">
            <w:pPr>
              <w:pStyle w:val="CRCoverPage"/>
              <w:spacing w:before="180" w:after="180"/>
              <w:rPr>
                <w:lang w:eastAsia="zh-CN"/>
              </w:rPr>
            </w:pPr>
            <w:r>
              <w:rPr>
                <w:lang w:eastAsia="zh-CN"/>
              </w:rPr>
              <w:t>The above agreements</w:t>
            </w:r>
            <w:r w:rsidR="00D01E4B">
              <w:rPr>
                <w:lang w:eastAsia="zh-CN"/>
              </w:rPr>
              <w:t xml:space="preserve"> implies that initial transmission along with potential retransmissions are required to be finished before the first transmission opportunity of the next period associated with the same HARQ process ID. That is why the </w:t>
            </w:r>
            <w:proofErr w:type="spellStart"/>
            <w:r w:rsidR="00D01E4B">
              <w:rPr>
                <w:lang w:eastAsia="zh-CN"/>
              </w:rPr>
              <w:t>Tx</w:t>
            </w:r>
            <w:proofErr w:type="spellEnd"/>
            <w:r w:rsidR="00D01E4B">
              <w:rPr>
                <w:lang w:eastAsia="zh-CN"/>
              </w:rPr>
              <w:t xml:space="preserve"> UE shall flush the buffer. Therefore, </w:t>
            </w:r>
            <w:r w:rsidR="00D01E4B" w:rsidRPr="009241BD">
              <w:rPr>
                <w:lang w:eastAsia="zh-CN"/>
              </w:rPr>
              <w:t xml:space="preserve">NW implementation </w:t>
            </w:r>
            <w:r w:rsidR="00D01E4B">
              <w:rPr>
                <w:lang w:eastAsia="zh-CN"/>
              </w:rPr>
              <w:t>will</w:t>
            </w:r>
            <w:r w:rsidR="00D01E4B" w:rsidRPr="009241BD">
              <w:rPr>
                <w:lang w:eastAsia="zh-CN"/>
              </w:rPr>
              <w:t xml:space="preserve"> not schedule such a dynamic grant</w:t>
            </w:r>
            <w:r w:rsidR="00D01E4B">
              <w:rPr>
                <w:lang w:eastAsia="zh-CN"/>
              </w:rPr>
              <w:t xml:space="preserve"> that locates in the next SL CG period, because it knows that the UE will flush the buffer after the end of last period.</w:t>
            </w:r>
            <w:r>
              <w:rPr>
                <w:lang w:eastAsia="zh-CN"/>
              </w:rPr>
              <w:t xml:space="preserve"> </w:t>
            </w:r>
            <w:r w:rsidR="00D01E4B">
              <w:rPr>
                <w:lang w:eastAsia="zh-CN"/>
              </w:rPr>
              <w:t xml:space="preserve">Thus it is redundant to specify the procedure for this </w:t>
            </w:r>
            <w:proofErr w:type="spellStart"/>
            <w:r w:rsidR="00D01E4B">
              <w:rPr>
                <w:lang w:eastAsia="zh-CN"/>
              </w:rPr>
              <w:t>case.</w:t>
            </w:r>
            <w:r w:rsidR="0069374F" w:rsidRPr="0069374F">
              <w:rPr>
                <w:lang w:eastAsia="zh-CN"/>
              </w:rPr>
              <w:t>Therefore</w:t>
            </w:r>
            <w:proofErr w:type="spellEnd"/>
            <w:r w:rsidR="0069374F" w:rsidRPr="0069374F">
              <w:rPr>
                <w:lang w:eastAsia="zh-CN"/>
              </w:rPr>
              <w:t xml:space="preserve">, sticking to our agreements achieved in the </w:t>
            </w:r>
            <w:r w:rsidR="00C020D5">
              <w:rPr>
                <w:rFonts w:hint="eastAsia"/>
                <w:lang w:eastAsia="zh-CN"/>
              </w:rPr>
              <w:t>previous</w:t>
            </w:r>
            <w:r w:rsidR="0069374F" w:rsidRPr="0069374F">
              <w:rPr>
                <w:lang w:eastAsia="zh-CN"/>
              </w:rPr>
              <w:t xml:space="preserve"> meeting (i.e. </w:t>
            </w:r>
            <w:proofErr w:type="spellStart"/>
            <w:r w:rsidR="0069374F" w:rsidRPr="0069374F">
              <w:rPr>
                <w:lang w:eastAsia="zh-CN"/>
              </w:rPr>
              <w:t>Tx</w:t>
            </w:r>
            <w:proofErr w:type="spellEnd"/>
            <w:r w:rsidR="0069374F" w:rsidRPr="0069374F">
              <w:rPr>
                <w:lang w:eastAsia="zh-CN"/>
              </w:rPr>
              <w:t xml:space="preserve">-UE flushes buffer of the </w:t>
            </w:r>
            <w:proofErr w:type="spellStart"/>
            <w:r w:rsidR="0069374F" w:rsidRPr="0069374F">
              <w:rPr>
                <w:lang w:eastAsia="zh-CN"/>
              </w:rPr>
              <w:t>Sidelink</w:t>
            </w:r>
            <w:proofErr w:type="spellEnd"/>
            <w:r w:rsidR="0069374F" w:rsidRPr="0069374F">
              <w:rPr>
                <w:lang w:eastAsia="zh-CN"/>
              </w:rPr>
              <w:t xml:space="preserve"> process associated to a HARQ Process ID before the next period associated to the same HARQ Process ID.) is sufficient.</w:t>
            </w:r>
          </w:p>
          <w:p w14:paraId="14704224" w14:textId="77777777" w:rsidR="003555BB" w:rsidRDefault="003555BB" w:rsidP="0034253D">
            <w:pPr>
              <w:pStyle w:val="CRCoverPage"/>
              <w:numPr>
                <w:ilvl w:val="0"/>
                <w:numId w:val="19"/>
              </w:numPr>
              <w:spacing w:before="180"/>
              <w:rPr>
                <w:lang w:eastAsia="zh-CN"/>
              </w:rPr>
            </w:pPr>
            <w:r>
              <w:rPr>
                <w:lang w:eastAsia="zh-CN"/>
              </w:rPr>
              <w:t xml:space="preserve">According to the current specification, the RX UE determines whether the transmission is a new transmission or a retransmission based on whether NDI of the same {Source ID, Destination ID, cast type and </w:t>
            </w:r>
            <w:proofErr w:type="spellStart"/>
            <w:r>
              <w:rPr>
                <w:lang w:eastAsia="zh-CN"/>
              </w:rPr>
              <w:t>Sidelink</w:t>
            </w:r>
            <w:proofErr w:type="spellEnd"/>
            <w:r>
              <w:rPr>
                <w:lang w:eastAsia="zh-CN"/>
              </w:rPr>
              <w:t xml:space="preserve"> process ID} carried in SCI is toggled. </w:t>
            </w:r>
          </w:p>
          <w:p w14:paraId="66EE53B8" w14:textId="77777777" w:rsidR="003555BB" w:rsidRDefault="003555BB" w:rsidP="0034253D">
            <w:pPr>
              <w:pStyle w:val="CRCoverPage"/>
              <w:spacing w:before="180"/>
              <w:ind w:left="360"/>
              <w:rPr>
                <w:lang w:eastAsia="zh-CN"/>
              </w:rPr>
            </w:pPr>
            <w:r>
              <w:rPr>
                <w:lang w:eastAsia="zh-CN"/>
              </w:rPr>
              <w:lastRenderedPageBreak/>
              <w:t xml:space="preserve">However the TX UE maintaining NDI is before the </w:t>
            </w:r>
            <w:proofErr w:type="spellStart"/>
            <w:r>
              <w:rPr>
                <w:lang w:eastAsia="zh-CN"/>
              </w:rPr>
              <w:t>Sidelink</w:t>
            </w:r>
            <w:proofErr w:type="spellEnd"/>
            <w:r>
              <w:rPr>
                <w:lang w:eastAsia="zh-CN"/>
              </w:rPr>
              <w:t xml:space="preserve"> HARQ entity determining </w:t>
            </w:r>
            <w:proofErr w:type="spellStart"/>
            <w:r>
              <w:rPr>
                <w:lang w:eastAsia="zh-CN"/>
              </w:rPr>
              <w:t>Sidelink</w:t>
            </w:r>
            <w:proofErr w:type="spellEnd"/>
            <w:r>
              <w:rPr>
                <w:lang w:eastAsia="zh-CN"/>
              </w:rPr>
              <w:t xml:space="preserve"> process ID carried in SCI. In this case, the TX UE can only maintain the NDI based on the same {Source ID, Destination ID and cast type} and cannot maintain the NDI based on </w:t>
            </w:r>
            <w:proofErr w:type="spellStart"/>
            <w:r>
              <w:rPr>
                <w:lang w:eastAsia="zh-CN"/>
              </w:rPr>
              <w:t>Sidelink</w:t>
            </w:r>
            <w:proofErr w:type="spellEnd"/>
            <w:r>
              <w:rPr>
                <w:lang w:eastAsia="zh-CN"/>
              </w:rPr>
              <w:t xml:space="preserve"> process ID carried in SCI, which will lead to some misalignment between the TX UE and RX UE, e.g., new transmission from the TX UE side but retransmission from the RX UE side.</w:t>
            </w:r>
          </w:p>
          <w:p w14:paraId="453A7FE4" w14:textId="77777777" w:rsidR="003555BB" w:rsidRDefault="003555BB" w:rsidP="0034253D">
            <w:pPr>
              <w:pStyle w:val="CRCoverPage"/>
              <w:numPr>
                <w:ilvl w:val="0"/>
                <w:numId w:val="19"/>
              </w:numPr>
              <w:spacing w:before="180"/>
              <w:rPr>
                <w:lang w:eastAsia="zh-CN"/>
              </w:rPr>
            </w:pPr>
            <w:r>
              <w:rPr>
                <w:lang w:eastAsia="zh-CN"/>
              </w:rPr>
              <w:t>W</w:t>
            </w:r>
            <w:r w:rsidRPr="003555BB">
              <w:rPr>
                <w:lang w:eastAsia="zh-CN"/>
              </w:rPr>
              <w:t xml:space="preserve">hen UE performs SL specific MAC reset for a PC5-RRC connection, the UE will flush the soft buffers for all </w:t>
            </w:r>
            <w:proofErr w:type="spellStart"/>
            <w:r w:rsidRPr="003555BB">
              <w:rPr>
                <w:lang w:eastAsia="zh-CN"/>
              </w:rPr>
              <w:t>sidelink</w:t>
            </w:r>
            <w:proofErr w:type="spellEnd"/>
            <w:r w:rsidRPr="003555BB">
              <w:rPr>
                <w:lang w:eastAsia="zh-CN"/>
              </w:rPr>
              <w:t xml:space="preserve"> process associated to this connection, however the UE does not consider these </w:t>
            </w:r>
            <w:proofErr w:type="spellStart"/>
            <w:r w:rsidRPr="003555BB">
              <w:rPr>
                <w:lang w:eastAsia="zh-CN"/>
              </w:rPr>
              <w:t>Sidelink</w:t>
            </w:r>
            <w:proofErr w:type="spellEnd"/>
            <w:r w:rsidRPr="003555BB">
              <w:rPr>
                <w:lang w:eastAsia="zh-CN"/>
              </w:rPr>
              <w:t xml:space="preserve"> processes as unoccupied, which may impact the data reception as the UE needs to use an unoccupied </w:t>
            </w:r>
            <w:proofErr w:type="spellStart"/>
            <w:r w:rsidRPr="003555BB">
              <w:rPr>
                <w:lang w:eastAsia="zh-CN"/>
              </w:rPr>
              <w:t>sidelink</w:t>
            </w:r>
            <w:proofErr w:type="spellEnd"/>
            <w:r w:rsidRPr="003555BB">
              <w:rPr>
                <w:lang w:eastAsia="zh-CN"/>
              </w:rPr>
              <w:t xml:space="preserve"> process for new data reception.</w:t>
            </w:r>
          </w:p>
          <w:p w14:paraId="099E6BBA" w14:textId="4DD1B24B" w:rsidR="00332B34" w:rsidRDefault="003555BB" w:rsidP="0034253D">
            <w:pPr>
              <w:pStyle w:val="CRCoverPage"/>
              <w:numPr>
                <w:ilvl w:val="0"/>
                <w:numId w:val="19"/>
              </w:numPr>
              <w:spacing w:before="180"/>
              <w:rPr>
                <w:lang w:eastAsia="zh-CN"/>
              </w:rPr>
            </w:pPr>
            <w:r>
              <w:rPr>
                <w:lang w:eastAsia="zh-CN"/>
              </w:rPr>
              <w:t>I</w:t>
            </w:r>
            <w:r w:rsidRPr="003555BB">
              <w:rPr>
                <w:lang w:eastAsia="zh-CN"/>
              </w:rPr>
              <w:t xml:space="preserve">n current specification, there is </w:t>
            </w:r>
            <w:r w:rsidR="00077DC3">
              <w:rPr>
                <w:lang w:eastAsia="zh-CN"/>
              </w:rPr>
              <w:t xml:space="preserve">no </w:t>
            </w:r>
            <w:r w:rsidRPr="003555BB">
              <w:rPr>
                <w:lang w:eastAsia="zh-CN"/>
              </w:rPr>
              <w:t xml:space="preserve">restriction </w:t>
            </w:r>
            <w:r>
              <w:rPr>
                <w:lang w:eastAsia="zh-CN"/>
              </w:rPr>
              <w:t xml:space="preserve">that </w:t>
            </w:r>
            <w:r w:rsidRPr="003555BB">
              <w:rPr>
                <w:lang w:eastAsia="zh-CN"/>
              </w:rPr>
              <w:t xml:space="preserve">a single process can only be associated to a single {Source ID, Destination ID, cast type and </w:t>
            </w:r>
            <w:proofErr w:type="spellStart"/>
            <w:r w:rsidRPr="003555BB">
              <w:rPr>
                <w:lang w:eastAsia="zh-CN"/>
              </w:rPr>
              <w:t>Sidelink</w:t>
            </w:r>
            <w:proofErr w:type="spellEnd"/>
            <w:r w:rsidRPr="003555BB">
              <w:rPr>
                <w:lang w:eastAsia="zh-CN"/>
              </w:rPr>
              <w:t xml:space="preserve"> process ID} and vice versa and</w:t>
            </w:r>
            <w:r w:rsidR="00332B34">
              <w:rPr>
                <w:lang w:eastAsia="zh-CN"/>
              </w:rPr>
              <w:t xml:space="preserve"> without this restriction, </w:t>
            </w:r>
            <w:r w:rsidR="00332B34" w:rsidRPr="00F2058D">
              <w:rPr>
                <w:rFonts w:eastAsia="Times New Roman"/>
              </w:rPr>
              <w:t>RX UE may incorrectly flush the HARQ buffer of other dat</w:t>
            </w:r>
            <w:r w:rsidR="00332B34">
              <w:rPr>
                <w:rFonts w:eastAsia="Times New Roman"/>
              </w:rPr>
              <w:t xml:space="preserve">a or </w:t>
            </w:r>
            <w:r w:rsidR="00332B34" w:rsidRPr="00C95585">
              <w:rPr>
                <w:rFonts w:eastAsia="宋体"/>
                <w:lang w:eastAsia="zh-CN"/>
              </w:rPr>
              <w:t>incorrectly perform soft combining</w:t>
            </w:r>
            <w:r w:rsidRPr="003555BB">
              <w:rPr>
                <w:lang w:eastAsia="zh-CN"/>
              </w:rPr>
              <w:t>.</w:t>
            </w:r>
          </w:p>
          <w:p w14:paraId="11316546" w14:textId="77777777" w:rsidR="00332B34" w:rsidRDefault="00332B34" w:rsidP="0034253D">
            <w:pPr>
              <w:pStyle w:val="CRCoverPage"/>
              <w:numPr>
                <w:ilvl w:val="0"/>
                <w:numId w:val="19"/>
              </w:numPr>
              <w:spacing w:before="180"/>
              <w:rPr>
                <w:lang w:eastAsia="zh-CN"/>
              </w:rPr>
            </w:pPr>
            <w:r w:rsidRPr="00332B34">
              <w:rPr>
                <w:lang w:eastAsia="zh-CN"/>
              </w:rPr>
              <w:t xml:space="preserve">In current specification, the </w:t>
            </w:r>
            <w:proofErr w:type="spellStart"/>
            <w:r w:rsidRPr="00332B34">
              <w:rPr>
                <w:lang w:eastAsia="zh-CN"/>
              </w:rPr>
              <w:t>sidelink</w:t>
            </w:r>
            <w:proofErr w:type="spellEnd"/>
            <w:r w:rsidRPr="00332B34">
              <w:rPr>
                <w:lang w:eastAsia="zh-CN"/>
              </w:rPr>
              <w:t xml:space="preserve"> HARQ entity can only ignore the dynamic </w:t>
            </w:r>
            <w:proofErr w:type="spellStart"/>
            <w:r w:rsidRPr="00332B34">
              <w:rPr>
                <w:lang w:eastAsia="zh-CN"/>
              </w:rPr>
              <w:t>sidelink</w:t>
            </w:r>
            <w:proofErr w:type="spellEnd"/>
            <w:r w:rsidRPr="00332B34">
              <w:rPr>
                <w:lang w:eastAsia="zh-CN"/>
              </w:rPr>
              <w:t xml:space="preserve"> grant for retransmission, but cannot ignore the selected </w:t>
            </w:r>
            <w:proofErr w:type="spellStart"/>
            <w:r w:rsidRPr="00332B34">
              <w:rPr>
                <w:lang w:eastAsia="zh-CN"/>
              </w:rPr>
              <w:t>sidelink</w:t>
            </w:r>
            <w:proofErr w:type="spellEnd"/>
            <w:r w:rsidRPr="00332B34">
              <w:rPr>
                <w:lang w:eastAsia="zh-CN"/>
              </w:rPr>
              <w:t xml:space="preserve"> grant or the configured </w:t>
            </w:r>
            <w:proofErr w:type="spellStart"/>
            <w:r w:rsidRPr="00332B34">
              <w:rPr>
                <w:lang w:eastAsia="zh-CN"/>
              </w:rPr>
              <w:t>sidelink</w:t>
            </w:r>
            <w:proofErr w:type="spellEnd"/>
            <w:r w:rsidRPr="00332B34">
              <w:rPr>
                <w:lang w:eastAsia="zh-CN"/>
              </w:rPr>
              <w:t xml:space="preserve"> grant for retransmission. So, the </w:t>
            </w:r>
            <w:proofErr w:type="spellStart"/>
            <w:r w:rsidRPr="00332B34">
              <w:rPr>
                <w:lang w:eastAsia="zh-CN"/>
              </w:rPr>
              <w:t>Sidelink</w:t>
            </w:r>
            <w:proofErr w:type="spellEnd"/>
            <w:r w:rsidRPr="00332B34">
              <w:rPr>
                <w:lang w:eastAsia="zh-CN"/>
              </w:rPr>
              <w:t xml:space="preserve"> HARQ entity will always trigger retransmission for a selected </w:t>
            </w:r>
            <w:proofErr w:type="spellStart"/>
            <w:r w:rsidRPr="00332B34">
              <w:rPr>
                <w:lang w:eastAsia="zh-CN"/>
              </w:rPr>
              <w:t>sidelink</w:t>
            </w:r>
            <w:proofErr w:type="spellEnd"/>
            <w:r w:rsidRPr="00332B34">
              <w:rPr>
                <w:lang w:eastAsia="zh-CN"/>
              </w:rPr>
              <w:t xml:space="preserve"> grant or a configured </w:t>
            </w:r>
            <w:proofErr w:type="spellStart"/>
            <w:r w:rsidRPr="00332B34">
              <w:rPr>
                <w:lang w:eastAsia="zh-CN"/>
              </w:rPr>
              <w:t>sidelink</w:t>
            </w:r>
            <w:proofErr w:type="spellEnd"/>
            <w:r w:rsidRPr="00332B34">
              <w:rPr>
                <w:lang w:eastAsia="zh-CN"/>
              </w:rPr>
              <w:t xml:space="preserve"> grant for retransmission.</w:t>
            </w:r>
          </w:p>
          <w:p w14:paraId="44D805CC" w14:textId="5C11EB75" w:rsidR="00332B34" w:rsidRPr="00332B34" w:rsidRDefault="00332B34" w:rsidP="0034253D">
            <w:pPr>
              <w:pStyle w:val="CRCoverPage"/>
              <w:spacing w:before="180"/>
              <w:ind w:left="360"/>
              <w:rPr>
                <w:lang w:eastAsia="zh-CN"/>
              </w:rPr>
            </w:pPr>
            <w:r>
              <w:rPr>
                <w:lang w:eastAsia="zh-CN"/>
              </w:rPr>
              <w:t xml:space="preserve">For </w:t>
            </w:r>
            <w:r>
              <w:rPr>
                <w:rFonts w:eastAsia="宋体"/>
                <w:lang w:eastAsia="zh-CN"/>
              </w:rPr>
              <w:t xml:space="preserve">selected </w:t>
            </w:r>
            <w:proofErr w:type="spellStart"/>
            <w:r>
              <w:rPr>
                <w:rFonts w:eastAsia="宋体"/>
                <w:lang w:eastAsia="zh-CN"/>
              </w:rPr>
              <w:t>sidelink</w:t>
            </w:r>
            <w:proofErr w:type="spellEnd"/>
            <w:r>
              <w:rPr>
                <w:rFonts w:eastAsia="宋体"/>
                <w:lang w:eastAsia="zh-CN"/>
              </w:rPr>
              <w:t xml:space="preserve"> grant and configured </w:t>
            </w:r>
            <w:proofErr w:type="spellStart"/>
            <w:r>
              <w:rPr>
                <w:rFonts w:eastAsia="宋体"/>
                <w:lang w:eastAsia="zh-CN"/>
              </w:rPr>
              <w:t>sidelink</w:t>
            </w:r>
            <w:proofErr w:type="spellEnd"/>
            <w:r>
              <w:rPr>
                <w:rFonts w:eastAsia="宋体"/>
                <w:lang w:eastAsia="zh-CN"/>
              </w:rPr>
              <w:t xml:space="preserve"> grant, similar as dynamic </w:t>
            </w:r>
            <w:proofErr w:type="spellStart"/>
            <w:r>
              <w:rPr>
                <w:rFonts w:eastAsia="宋体"/>
                <w:lang w:eastAsia="zh-CN"/>
              </w:rPr>
              <w:t>sidelink</w:t>
            </w:r>
            <w:proofErr w:type="spellEnd"/>
            <w:r>
              <w:rPr>
                <w:rFonts w:eastAsia="宋体"/>
                <w:lang w:eastAsia="zh-CN"/>
              </w:rPr>
              <w:t xml:space="preserve"> grant, it is possible that the associated HARQ buffer of the </w:t>
            </w:r>
            <w:proofErr w:type="spellStart"/>
            <w:r>
              <w:rPr>
                <w:rFonts w:eastAsia="宋体"/>
                <w:lang w:eastAsia="zh-CN"/>
              </w:rPr>
              <w:t>sidelink</w:t>
            </w:r>
            <w:proofErr w:type="spellEnd"/>
            <w:r>
              <w:rPr>
                <w:rFonts w:eastAsia="宋体"/>
                <w:lang w:eastAsia="zh-CN"/>
              </w:rPr>
              <w:t xml:space="preserve"> process is empty or collision between the selected </w:t>
            </w:r>
            <w:proofErr w:type="spellStart"/>
            <w:r>
              <w:rPr>
                <w:rFonts w:eastAsia="宋体"/>
                <w:lang w:eastAsia="zh-CN"/>
              </w:rPr>
              <w:t>sidelink</w:t>
            </w:r>
            <w:proofErr w:type="spellEnd"/>
            <w:r>
              <w:rPr>
                <w:rFonts w:eastAsia="宋体"/>
                <w:lang w:eastAsia="zh-CN"/>
              </w:rPr>
              <w:t xml:space="preserve"> grant for initial transmission and other </w:t>
            </w:r>
            <w:proofErr w:type="spellStart"/>
            <w:r>
              <w:rPr>
                <w:rFonts w:eastAsia="宋体"/>
                <w:lang w:eastAsia="zh-CN"/>
              </w:rPr>
              <w:t>sidelink</w:t>
            </w:r>
            <w:proofErr w:type="spellEnd"/>
            <w:r>
              <w:rPr>
                <w:rFonts w:eastAsia="宋体"/>
                <w:lang w:eastAsia="zh-CN"/>
              </w:rPr>
              <w:t xml:space="preserve"> grant happens and the selected </w:t>
            </w:r>
            <w:proofErr w:type="spellStart"/>
            <w:r>
              <w:rPr>
                <w:rFonts w:eastAsia="宋体"/>
                <w:lang w:eastAsia="zh-CN"/>
              </w:rPr>
              <w:t>sidelink</w:t>
            </w:r>
            <w:proofErr w:type="spellEnd"/>
            <w:r>
              <w:rPr>
                <w:rFonts w:eastAsia="宋体"/>
                <w:lang w:eastAsia="zh-CN"/>
              </w:rPr>
              <w:t xml:space="preserve"> grant is dropped</w:t>
            </w:r>
            <w:r>
              <w:rPr>
                <w:lang w:eastAsia="zh-CN"/>
              </w:rPr>
              <w:t xml:space="preserve">. In this case, if retransmission grant is not ignored, some error cases may happen, e.g., retransmission a SL process of which the HARQ buffer is empty. </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4A74C" w14:textId="0349FEF4" w:rsidR="005A5A7F" w:rsidRDefault="0069374F" w:rsidP="0034253D">
            <w:pPr>
              <w:pStyle w:val="CRCoverPage"/>
              <w:numPr>
                <w:ilvl w:val="0"/>
                <w:numId w:val="20"/>
              </w:numPr>
              <w:spacing w:after="180"/>
            </w:pPr>
            <w:r>
              <w:t xml:space="preserve">Clarify that the UE shall flush the HARQ buffer of </w:t>
            </w:r>
            <w:proofErr w:type="spellStart"/>
            <w:r>
              <w:t>Sidelink</w:t>
            </w:r>
            <w:proofErr w:type="spellEnd"/>
            <w:r>
              <w:t xml:space="preserve"> process associated with the HARQ process ID if it is the first PSSCH duration of the next SL CG period with the same HARQ process ID</w:t>
            </w:r>
            <w:r w:rsidR="00EB442C">
              <w:t>, and</w:t>
            </w:r>
            <w:r w:rsidR="00D01E4B">
              <w:t xml:space="preserve"> delete the description about clearing dynamic grant.</w:t>
            </w:r>
          </w:p>
          <w:p w14:paraId="5042167D" w14:textId="3F400328" w:rsidR="00332B34" w:rsidRDefault="00332B34" w:rsidP="0034253D">
            <w:pPr>
              <w:pStyle w:val="CRCoverPage"/>
              <w:numPr>
                <w:ilvl w:val="0"/>
                <w:numId w:val="20"/>
              </w:numPr>
              <w:spacing w:after="180"/>
            </w:pPr>
            <w:r>
              <w:rPr>
                <w:rFonts w:hint="eastAsia"/>
                <w:lang w:eastAsia="zh-CN"/>
              </w:rPr>
              <w:t>C</w:t>
            </w:r>
            <w:r>
              <w:rPr>
                <w:lang w:eastAsia="zh-CN"/>
              </w:rPr>
              <w:t xml:space="preserve">larify that </w:t>
            </w:r>
            <w:r>
              <w:t xml:space="preserve">TX UE </w:t>
            </w:r>
            <w:r w:rsidRPr="001B5BD3">
              <w:t xml:space="preserve">associates a </w:t>
            </w:r>
            <w:proofErr w:type="spellStart"/>
            <w:r w:rsidRPr="001B5BD3">
              <w:t>Sidelink</w:t>
            </w:r>
            <w:proofErr w:type="spellEnd"/>
            <w:r w:rsidRPr="001B5BD3">
              <w:t xml:space="preserve"> process ID for a new transmission before toggling the corresponding NDI</w:t>
            </w:r>
            <w:r w:rsidR="00EA4606">
              <w:t xml:space="preserve"> and clarify </w:t>
            </w:r>
            <w:r w:rsidR="00EA4606" w:rsidRPr="00EA4606">
              <w:t xml:space="preserve">TX UE should maintain NDI based on the same {Source ID, Destination ID, </w:t>
            </w:r>
            <w:proofErr w:type="spellStart"/>
            <w:r w:rsidR="00EA4606" w:rsidRPr="00EA4606">
              <w:t>Sidelink</w:t>
            </w:r>
            <w:proofErr w:type="spellEnd"/>
            <w:r w:rsidR="00EA4606" w:rsidRPr="00EA4606">
              <w:t xml:space="preserve"> process ID and cast type}</w:t>
            </w:r>
            <w:r w:rsidR="00EA4606">
              <w:t>.</w:t>
            </w:r>
          </w:p>
          <w:p w14:paraId="0F4FC943" w14:textId="16C63687" w:rsidR="00332B34" w:rsidRDefault="00332B34" w:rsidP="0034253D">
            <w:pPr>
              <w:pStyle w:val="CRCoverPage"/>
              <w:numPr>
                <w:ilvl w:val="0"/>
                <w:numId w:val="20"/>
              </w:numPr>
              <w:spacing w:after="180"/>
            </w:pPr>
            <w:r>
              <w:rPr>
                <w:rFonts w:hint="eastAsia"/>
                <w:lang w:eastAsia="zh-CN"/>
              </w:rPr>
              <w:t>C</w:t>
            </w:r>
            <w:r>
              <w:rPr>
                <w:lang w:eastAsia="zh-CN"/>
              </w:rPr>
              <w:t xml:space="preserve">larify that </w:t>
            </w:r>
            <w:r w:rsidRPr="00332B34">
              <w:rPr>
                <w:lang w:eastAsia="zh-CN"/>
              </w:rPr>
              <w:t xml:space="preserve">when UE performs SL specific MAC reset for a PC5-RRC connection, UE needs to consider all </w:t>
            </w:r>
            <w:proofErr w:type="spellStart"/>
            <w:r w:rsidRPr="00332B34">
              <w:rPr>
                <w:lang w:eastAsia="zh-CN"/>
              </w:rPr>
              <w:t>Sidelink</w:t>
            </w:r>
            <w:proofErr w:type="spellEnd"/>
            <w:r w:rsidRPr="00332B34">
              <w:rPr>
                <w:lang w:eastAsia="zh-CN"/>
              </w:rPr>
              <w:t xml:space="preserve"> processes associated to the PC5-RRC connection as unoccupied</w:t>
            </w:r>
            <w:r>
              <w:rPr>
                <w:lang w:eastAsia="zh-CN"/>
              </w:rPr>
              <w:t>.</w:t>
            </w:r>
          </w:p>
          <w:p w14:paraId="4D268912" w14:textId="24ADBA25" w:rsidR="00332B34" w:rsidRDefault="00332B34" w:rsidP="0034253D">
            <w:pPr>
              <w:pStyle w:val="CRCoverPage"/>
              <w:numPr>
                <w:ilvl w:val="0"/>
                <w:numId w:val="20"/>
              </w:numPr>
              <w:spacing w:after="180"/>
            </w:pPr>
            <w:r>
              <w:rPr>
                <w:lang w:eastAsia="zh-CN"/>
              </w:rPr>
              <w:t xml:space="preserve">Add a note to confirm that </w:t>
            </w:r>
            <w:r w:rsidRPr="00332B34">
              <w:rPr>
                <w:lang w:eastAsia="zh-CN"/>
              </w:rPr>
              <w:t>a single</w:t>
            </w:r>
            <w:r w:rsidR="00C56856">
              <w:rPr>
                <w:lang w:eastAsia="zh-CN"/>
              </w:rPr>
              <w:t xml:space="preserve"> </w:t>
            </w:r>
            <w:proofErr w:type="spellStart"/>
            <w:r w:rsidR="00C56856">
              <w:rPr>
                <w:lang w:eastAsia="zh-CN"/>
              </w:rPr>
              <w:t>sidelink</w:t>
            </w:r>
            <w:proofErr w:type="spellEnd"/>
            <w:r w:rsidRPr="00332B34">
              <w:rPr>
                <w:lang w:eastAsia="zh-CN"/>
              </w:rPr>
              <w:t xml:space="preserve"> process can only be associated to a single {Source ID, Destination ID, cast type and </w:t>
            </w:r>
            <w:proofErr w:type="spellStart"/>
            <w:r w:rsidRPr="00332B34">
              <w:rPr>
                <w:lang w:eastAsia="zh-CN"/>
              </w:rPr>
              <w:t>Sidelink</w:t>
            </w:r>
            <w:proofErr w:type="spellEnd"/>
            <w:r w:rsidRPr="00332B34">
              <w:rPr>
                <w:lang w:eastAsia="zh-CN"/>
              </w:rPr>
              <w:t xml:space="preserve"> process ID} and vice versa</w:t>
            </w:r>
            <w:r>
              <w:rPr>
                <w:lang w:eastAsia="zh-CN"/>
              </w:rPr>
              <w:t>.</w:t>
            </w:r>
          </w:p>
          <w:p w14:paraId="64BB188E" w14:textId="56222C81" w:rsidR="00332B34" w:rsidRDefault="00332B34" w:rsidP="0034253D">
            <w:pPr>
              <w:pStyle w:val="CRCoverPage"/>
              <w:numPr>
                <w:ilvl w:val="0"/>
                <w:numId w:val="20"/>
              </w:numPr>
              <w:spacing w:after="180"/>
            </w:pPr>
            <w:r>
              <w:rPr>
                <w:lang w:eastAsia="zh-CN"/>
              </w:rPr>
              <w:t xml:space="preserve">Clarify that </w:t>
            </w:r>
            <w:r w:rsidRPr="0067287F">
              <w:t xml:space="preserve">when TX UE does not obtain MAC PDU to transmit for initial transmission, TX UE shall ignore the selected </w:t>
            </w:r>
            <w:proofErr w:type="spellStart"/>
            <w:r w:rsidRPr="0067287F">
              <w:t>sidelink</w:t>
            </w:r>
            <w:proofErr w:type="spellEnd"/>
            <w:r w:rsidRPr="0067287F">
              <w:t xml:space="preserve"> grant for retransmission</w:t>
            </w:r>
            <w:r>
              <w:t>.</w:t>
            </w:r>
          </w:p>
          <w:p w14:paraId="61065418" w14:textId="53C20AB9" w:rsidR="00332B34" w:rsidRDefault="00332B34" w:rsidP="0034253D">
            <w:pPr>
              <w:pStyle w:val="CRCoverPage"/>
              <w:numPr>
                <w:ilvl w:val="0"/>
                <w:numId w:val="20"/>
              </w:numPr>
              <w:spacing w:after="180"/>
            </w:pPr>
            <w:r>
              <w:t xml:space="preserve">Clarify that when </w:t>
            </w:r>
            <w:r w:rsidRPr="00E25F3F">
              <w:t xml:space="preserve">the HARQ buffer of the </w:t>
            </w:r>
            <w:proofErr w:type="spellStart"/>
            <w:r w:rsidRPr="00E25F3F">
              <w:t>Sidelink</w:t>
            </w:r>
            <w:proofErr w:type="spellEnd"/>
            <w:r w:rsidRPr="00E25F3F">
              <w:t xml:space="preserve"> process associated with HARQ process ID corresponding to the configured </w:t>
            </w:r>
            <w:proofErr w:type="spellStart"/>
            <w:r w:rsidRPr="00E25F3F">
              <w:t>s</w:t>
            </w:r>
            <w:r>
              <w:t>id</w:t>
            </w:r>
            <w:r w:rsidRPr="00E25F3F">
              <w:t>elink</w:t>
            </w:r>
            <w:proofErr w:type="spellEnd"/>
            <w:r w:rsidRPr="00E25F3F">
              <w:t xml:space="preserve"> grant for retransmission is empty</w:t>
            </w:r>
            <w:r w:rsidRPr="0067287F">
              <w:t xml:space="preserve">, TX UE shall ignore the </w:t>
            </w:r>
            <w:r>
              <w:t>configured</w:t>
            </w:r>
            <w:r w:rsidRPr="0067287F">
              <w:t xml:space="preserve"> </w:t>
            </w:r>
            <w:proofErr w:type="spellStart"/>
            <w:r w:rsidRPr="0067287F">
              <w:t>sidelink</w:t>
            </w:r>
            <w:proofErr w:type="spellEnd"/>
            <w:r w:rsidRPr="0067287F">
              <w:t xml:space="preserve"> grant for retransmission</w:t>
            </w:r>
            <w:r>
              <w:t>.</w:t>
            </w:r>
          </w:p>
          <w:p w14:paraId="634120C2" w14:textId="77777777" w:rsidR="00D24AD4" w:rsidRDefault="00D24AD4" w:rsidP="00D24AD4">
            <w:pPr>
              <w:pStyle w:val="CRCoverPage"/>
              <w:spacing w:before="20" w:after="80"/>
              <w:rPr>
                <w:b/>
                <w:noProof/>
                <w:sz w:val="22"/>
              </w:rPr>
            </w:pPr>
            <w:r>
              <w:rPr>
                <w:b/>
                <w:noProof/>
                <w:sz w:val="22"/>
              </w:rPr>
              <w:t>Impact analysis</w:t>
            </w:r>
          </w:p>
          <w:p w14:paraId="5492996D" w14:textId="77777777" w:rsidR="00D24AD4" w:rsidRDefault="00D24AD4" w:rsidP="00D24AD4">
            <w:pPr>
              <w:pStyle w:val="CRCoverPage"/>
              <w:spacing w:before="20" w:after="80"/>
              <w:rPr>
                <w:b/>
                <w:noProof/>
              </w:rPr>
            </w:pPr>
            <w:r>
              <w:rPr>
                <w:b/>
                <w:noProof/>
                <w:u w:val="single"/>
              </w:rPr>
              <w:t>Impacted functionality</w:t>
            </w:r>
          </w:p>
          <w:p w14:paraId="1714DA78" w14:textId="5F601548" w:rsidR="00D24AD4" w:rsidRDefault="009624F3" w:rsidP="00D24AD4">
            <w:pPr>
              <w:spacing w:after="0"/>
              <w:rPr>
                <w:rFonts w:ascii="Arial" w:hAnsi="Arial"/>
                <w:noProof/>
                <w:lang w:eastAsia="zh-CN"/>
              </w:rPr>
            </w:pPr>
            <w:r>
              <w:rPr>
                <w:rFonts w:ascii="Arial" w:hAnsi="Arial"/>
                <w:noProof/>
                <w:lang w:eastAsia="zh-CN"/>
              </w:rPr>
              <w:lastRenderedPageBreak/>
              <w:t>Sidelink c</w:t>
            </w:r>
            <w:r w:rsidR="0069374F">
              <w:rPr>
                <w:rFonts w:ascii="Arial" w:hAnsi="Arial"/>
                <w:noProof/>
                <w:lang w:eastAsia="zh-CN"/>
              </w:rPr>
              <w:t>onfigured grant</w:t>
            </w:r>
          </w:p>
          <w:p w14:paraId="789796D9" w14:textId="77777777" w:rsidR="00D24AD4" w:rsidRDefault="00D24AD4" w:rsidP="00D24AD4">
            <w:pPr>
              <w:spacing w:after="0"/>
              <w:rPr>
                <w:rFonts w:ascii="Arial" w:hAnsi="Arial"/>
                <w:noProof/>
                <w:lang w:eastAsia="zh-CN"/>
              </w:rPr>
            </w:pPr>
          </w:p>
          <w:p w14:paraId="160DE857" w14:textId="77777777" w:rsidR="00D24AD4" w:rsidRDefault="00D24AD4" w:rsidP="00D24AD4">
            <w:pPr>
              <w:pStyle w:val="CRCoverPage"/>
              <w:spacing w:before="20" w:after="80"/>
              <w:rPr>
                <w:b/>
                <w:noProof/>
              </w:rPr>
            </w:pPr>
            <w:r>
              <w:rPr>
                <w:b/>
                <w:noProof/>
                <w:u w:val="single"/>
              </w:rPr>
              <w:t>Inter-operability</w:t>
            </w:r>
            <w:r>
              <w:rPr>
                <w:b/>
                <w:noProof/>
              </w:rPr>
              <w:t xml:space="preserve">: </w:t>
            </w:r>
          </w:p>
          <w:p w14:paraId="2641931F" w14:textId="74230EFF" w:rsidR="00D24AD4" w:rsidRDefault="00D24AD4" w:rsidP="00D24AD4">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43530705" w14:textId="5A7E3810" w:rsidR="00D24AD4" w:rsidRPr="00D24AD4" w:rsidRDefault="00D24AD4" w:rsidP="00D24AD4">
            <w:pPr>
              <w:pStyle w:val="CRCoverPage"/>
              <w:spacing w:after="180"/>
              <w:rPr>
                <w:rFonts w:cs="Arial"/>
                <w:noProof/>
                <w:lang w:eastAsia="zh-CN"/>
              </w:rPr>
            </w:pPr>
            <w:r>
              <w:rPr>
                <w:rFonts w:cs="Arial"/>
                <w:noProof/>
                <w:lang w:eastAsia="zh-CN"/>
              </w:rPr>
              <w:t>If the UE is implemented according to this CR while the network is not, there is no inter-operability issue.</w:t>
            </w:r>
          </w:p>
          <w:p w14:paraId="12886FAE" w14:textId="77777777" w:rsidR="00D24AD4" w:rsidRDefault="00D24AD4" w:rsidP="00D24AD4">
            <w:pPr>
              <w:pStyle w:val="CRCoverPage"/>
              <w:spacing w:after="180"/>
              <w:rPr>
                <w:rFonts w:cs="Arial"/>
                <w:noProof/>
                <w:lang w:eastAsia="zh-CN"/>
              </w:rPr>
            </w:pPr>
            <w:r>
              <w:rPr>
                <w:rFonts w:cs="Arial"/>
                <w:noProof/>
                <w:lang w:eastAsia="zh-CN"/>
              </w:rPr>
              <w:t>If one UE is implemented according to this CR while the other UE is not, there is no inter-operability issue.</w:t>
            </w:r>
          </w:p>
          <w:p w14:paraId="79C93335" w14:textId="24618B1E" w:rsidR="00D24AD4" w:rsidRDefault="00D24AD4" w:rsidP="00786ECA">
            <w:pPr>
              <w:pStyle w:val="CRCoverPage"/>
              <w:spacing w:after="180"/>
            </w:pPr>
            <w:r>
              <w:rPr>
                <w:rFonts w:cs="Arial"/>
                <w:noProof/>
                <w:lang w:eastAsia="zh-CN"/>
              </w:rPr>
              <w:t>The reason why there is no inter-operability</w:t>
            </w:r>
            <w:r w:rsidR="00690B3F">
              <w:rPr>
                <w:rFonts w:cs="Arial"/>
                <w:noProof/>
                <w:lang w:eastAsia="zh-CN"/>
              </w:rPr>
              <w:t xml:space="preserve"> issue is that the change only involves in UE’s internal operation, without impacts </w:t>
            </w:r>
            <w:r w:rsidR="00786ECA">
              <w:rPr>
                <w:rFonts w:cs="Arial"/>
                <w:noProof/>
                <w:lang w:eastAsia="zh-CN"/>
              </w:rPr>
              <w:t xml:space="preserve">on </w:t>
            </w:r>
            <w:r w:rsidR="00690B3F">
              <w:rPr>
                <w:rFonts w:cs="Arial"/>
                <w:noProof/>
                <w:lang w:eastAsia="zh-CN"/>
              </w:rPr>
              <w:t xml:space="preserve">the </w:t>
            </w:r>
            <w:r w:rsidR="00690B3F" w:rsidRPr="00690B3F">
              <w:rPr>
                <w:rFonts w:cs="Arial"/>
                <w:noProof/>
                <w:lang w:eastAsia="zh-CN"/>
              </w:rPr>
              <w:t>Inter-operability</w:t>
            </w:r>
            <w:r w:rsidR="00690B3F">
              <w:rPr>
                <w:rFonts w:cs="Arial"/>
                <w:noProof/>
                <w:lang w:eastAsia="zh-CN"/>
              </w:rPr>
              <w:t xml:space="preserve"> between UE and the network or that between UE and 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46F3572B" w:rsidR="001E41F3" w:rsidRDefault="002F4A61" w:rsidP="0060187D">
            <w:pPr>
              <w:pStyle w:val="CRCoverPage"/>
              <w:spacing w:after="180"/>
              <w:rPr>
                <w:noProof/>
              </w:rPr>
            </w:pPr>
            <w:r>
              <w:rPr>
                <w:rFonts w:cs="Arial"/>
                <w:noProof/>
                <w:lang w:eastAsia="zh-CN"/>
              </w:rPr>
              <w:t>The UE</w:t>
            </w:r>
            <w:r w:rsidR="0060187D">
              <w:rPr>
                <w:rFonts w:cs="Arial"/>
                <w:noProof/>
                <w:lang w:eastAsia="zh-CN"/>
              </w:rPr>
              <w:t xml:space="preserve"> can not perform SL data transmission and reception correctly</w:t>
            </w:r>
            <w:r w:rsidR="00F951CA">
              <w:rPr>
                <w:rFonts w:cs="Arial"/>
                <w:noProof/>
                <w:lang w:eastAsia="zh-CN"/>
              </w:rPr>
              <w:t xml:space="preserve">. </w:t>
            </w:r>
            <w:r>
              <w:rPr>
                <w:rFonts w:cs="Arial"/>
                <w:noProof/>
                <w:lang w:eastAsia="zh-CN"/>
              </w:rPr>
              <w:t xml:space="preserve"> </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3ACDDC58" w:rsidR="001E41F3" w:rsidRDefault="0034253D">
            <w:pPr>
              <w:pStyle w:val="CRCoverPage"/>
              <w:spacing w:after="0"/>
              <w:ind w:left="100"/>
              <w:rPr>
                <w:noProof/>
                <w:lang w:eastAsia="zh-CN"/>
              </w:rPr>
            </w:pPr>
            <w:r>
              <w:rPr>
                <w:noProof/>
                <w:lang w:eastAsia="zh-CN"/>
              </w:rPr>
              <w:t xml:space="preserve">5.12, </w:t>
            </w:r>
            <w:r w:rsidR="003D3340" w:rsidRPr="00086195">
              <w:rPr>
                <w:noProof/>
                <w:lang w:eastAsia="zh-CN"/>
              </w:rPr>
              <w:t>5.22.1.1</w:t>
            </w:r>
            <w:r>
              <w:rPr>
                <w:noProof/>
                <w:lang w:eastAsia="zh-CN"/>
              </w:rPr>
              <w:t>, 5.22.1.3.1, 5.22.2.2.1</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356B67C" w:rsidR="00B764AB" w:rsidRPr="00CF09D5" w:rsidRDefault="00B764AB" w:rsidP="00396472">
      <w:pPr>
        <w:pStyle w:val="Note-Boxed"/>
        <w:pBdr>
          <w:top w:val="single" w:sz="8" w:space="0" w:color="auto" w:shadow="1"/>
        </w:pBdr>
        <w:jc w:val="center"/>
      </w:pPr>
      <w:r>
        <w:lastRenderedPageBreak/>
        <w:t xml:space="preserve">CHANGE </w:t>
      </w:r>
      <w:r w:rsidR="00C34BA8">
        <w:t>BEGIN</w:t>
      </w:r>
    </w:p>
    <w:p w14:paraId="418CFD8E" w14:textId="77777777" w:rsidR="00492499" w:rsidRDefault="00492499" w:rsidP="00492499">
      <w:pPr>
        <w:pStyle w:val="2"/>
        <w:rPr>
          <w:lang w:eastAsia="ko-KR"/>
        </w:rPr>
      </w:pPr>
      <w:bookmarkStart w:id="2" w:name="_Toc52796500"/>
      <w:bookmarkStart w:id="3" w:name="_Toc52752038"/>
      <w:bookmarkStart w:id="4" w:name="_Toc46490343"/>
      <w:bookmarkStart w:id="5" w:name="_Toc37296216"/>
      <w:bookmarkStart w:id="6" w:name="_Toc29239856"/>
      <w:bookmarkStart w:id="7" w:name="_Toc52796535"/>
      <w:bookmarkStart w:id="8" w:name="_Toc52752073"/>
      <w:bookmarkStart w:id="9" w:name="_Toc12569232"/>
      <w:bookmarkStart w:id="10" w:name="_Toc37296249"/>
      <w:bookmarkStart w:id="11" w:name="_Toc46490378"/>
      <w:bookmarkStart w:id="12" w:name="_Toc29321392"/>
      <w:bookmarkStart w:id="13" w:name="_Toc20425996"/>
      <w:r>
        <w:rPr>
          <w:lang w:eastAsia="ko-KR"/>
        </w:rPr>
        <w:t>5.12</w:t>
      </w:r>
      <w:r>
        <w:rPr>
          <w:lang w:eastAsia="ko-KR"/>
        </w:rPr>
        <w:tab/>
        <w:t>MAC Reset</w:t>
      </w:r>
      <w:bookmarkEnd w:id="2"/>
      <w:bookmarkEnd w:id="3"/>
      <w:bookmarkEnd w:id="4"/>
      <w:bookmarkEnd w:id="5"/>
      <w:bookmarkEnd w:id="6"/>
    </w:p>
    <w:p w14:paraId="58E811D7" w14:textId="77777777" w:rsidR="00492499" w:rsidRDefault="00492499" w:rsidP="00492499">
      <w:pPr>
        <w:rPr>
          <w:lang w:eastAsia="ja-JP"/>
        </w:rPr>
      </w:pPr>
      <w:r>
        <w:t xml:space="preserve">If a reset of the MAC entity is requested by upper layers, the </w:t>
      </w:r>
      <w:r>
        <w:rPr>
          <w:noProof/>
        </w:rPr>
        <w:t>MAC entity</w:t>
      </w:r>
      <w:r>
        <w:t xml:space="preserve"> shall:</w:t>
      </w:r>
    </w:p>
    <w:p w14:paraId="5A015C77" w14:textId="77777777" w:rsidR="00492499" w:rsidRDefault="00492499" w:rsidP="00492499">
      <w:pPr>
        <w:pStyle w:val="B1"/>
      </w:pPr>
      <w:r>
        <w:rPr>
          <w:lang w:eastAsia="ko-KR"/>
        </w:rPr>
        <w:t>1&gt;</w:t>
      </w:r>
      <w:r>
        <w:tab/>
        <w:t xml:space="preserve">initialize </w:t>
      </w:r>
      <w:proofErr w:type="spellStart"/>
      <w:r>
        <w:rPr>
          <w:i/>
        </w:rPr>
        <w:t>Bj</w:t>
      </w:r>
      <w:proofErr w:type="spellEnd"/>
      <w:r>
        <w:t xml:space="preserve"> for each logical channel to zero;</w:t>
      </w:r>
    </w:p>
    <w:p w14:paraId="014528A3" w14:textId="77777777" w:rsidR="00492499" w:rsidRDefault="00492499" w:rsidP="00492499">
      <w:pPr>
        <w:pStyle w:val="B1"/>
      </w:pPr>
      <w:r>
        <w:t>1&gt;</w:t>
      </w:r>
      <w:r>
        <w:tab/>
        <w:t>stop (if running) all timers;</w:t>
      </w:r>
    </w:p>
    <w:p w14:paraId="55349BCD" w14:textId="77777777" w:rsidR="00492499" w:rsidRDefault="00492499" w:rsidP="00492499">
      <w:pPr>
        <w:pStyle w:val="B1"/>
      </w:pPr>
      <w:r>
        <w:t>1&gt;</w:t>
      </w:r>
      <w:r>
        <w:tab/>
        <w:t xml:space="preserve">consider all </w:t>
      </w:r>
      <w:r>
        <w:rPr>
          <w:i/>
          <w:noProof/>
        </w:rPr>
        <w:t>timeAlignmentTimer</w:t>
      </w:r>
      <w:r>
        <w:rPr>
          <w:iCs/>
          <w:noProof/>
        </w:rPr>
        <w:t>s</w:t>
      </w:r>
      <w:r>
        <w:t xml:space="preserve"> as expired and perform the corresponding actions in clause 5.2;</w:t>
      </w:r>
    </w:p>
    <w:p w14:paraId="5E49F637" w14:textId="77777777" w:rsidR="00492499" w:rsidRDefault="00492499" w:rsidP="00492499">
      <w:pPr>
        <w:pStyle w:val="B1"/>
      </w:pPr>
      <w:r>
        <w:t>1&gt;</w:t>
      </w:r>
      <w:r>
        <w:tab/>
        <w:t>set the NDIs for all uplink HARQ processes to the value 0;</w:t>
      </w:r>
    </w:p>
    <w:p w14:paraId="5677931E" w14:textId="77777777" w:rsidR="00492499" w:rsidRDefault="00492499" w:rsidP="00492499">
      <w:pPr>
        <w:pStyle w:val="B1"/>
      </w:pPr>
      <w:r>
        <w:t>1&gt;</w:t>
      </w:r>
      <w:r>
        <w:tab/>
        <w:t xml:space="preserve">sets the NDIs for all HARQ process IDs to the value 0 for </w:t>
      </w:r>
      <w:r>
        <w:rPr>
          <w:noProof/>
        </w:rPr>
        <w:t xml:space="preserve">monitoring PDCCH in </w:t>
      </w:r>
      <w:proofErr w:type="spellStart"/>
      <w:r>
        <w:t>Sidelink</w:t>
      </w:r>
      <w:proofErr w:type="spellEnd"/>
      <w:r>
        <w:t xml:space="preserve"> resource allocation mode 1;</w:t>
      </w:r>
    </w:p>
    <w:p w14:paraId="4453B865" w14:textId="77777777" w:rsidR="00492499" w:rsidRDefault="00492499" w:rsidP="00492499">
      <w:pPr>
        <w:pStyle w:val="B1"/>
      </w:pPr>
      <w:r>
        <w:t>1&gt;</w:t>
      </w:r>
      <w:r>
        <w:tab/>
        <w:t>stop, if any, ongoing RACH procedure;</w:t>
      </w:r>
    </w:p>
    <w:p w14:paraId="5AD5D401" w14:textId="77777777" w:rsidR="00492499" w:rsidRDefault="00492499" w:rsidP="00492499">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583317FB" w14:textId="77777777" w:rsidR="00492499" w:rsidRDefault="00492499" w:rsidP="00492499">
      <w:pPr>
        <w:pStyle w:val="B1"/>
      </w:pPr>
      <w:r>
        <w:t>1&gt;</w:t>
      </w:r>
      <w:r>
        <w:tab/>
        <w:t>flush Msg3 buffer;</w:t>
      </w:r>
    </w:p>
    <w:p w14:paraId="3B2BEE6C" w14:textId="77777777" w:rsidR="00492499" w:rsidRDefault="00492499" w:rsidP="00492499">
      <w:pPr>
        <w:pStyle w:val="B1"/>
      </w:pPr>
      <w:r>
        <w:t>1&gt;</w:t>
      </w:r>
      <w:r>
        <w:tab/>
        <w:t>flush MSGA buffer;</w:t>
      </w:r>
    </w:p>
    <w:p w14:paraId="1F6670D7" w14:textId="77777777" w:rsidR="00492499" w:rsidRDefault="00492499" w:rsidP="00492499">
      <w:pPr>
        <w:pStyle w:val="B1"/>
      </w:pPr>
      <w:r>
        <w:t>1&gt;</w:t>
      </w:r>
      <w:r>
        <w:tab/>
        <w:t>cancel, if any, triggered Scheduling Request procedure;</w:t>
      </w:r>
    </w:p>
    <w:p w14:paraId="3803A626" w14:textId="77777777" w:rsidR="00492499" w:rsidRDefault="00492499" w:rsidP="00492499">
      <w:pPr>
        <w:pStyle w:val="B1"/>
      </w:pPr>
      <w:r>
        <w:t>1&gt;</w:t>
      </w:r>
      <w:r>
        <w:tab/>
        <w:t>cancel, if any, triggered Buffer Status Reporting procedure;</w:t>
      </w:r>
    </w:p>
    <w:p w14:paraId="7F09C290" w14:textId="77777777" w:rsidR="00492499" w:rsidRDefault="00492499" w:rsidP="00492499">
      <w:pPr>
        <w:pStyle w:val="B1"/>
      </w:pPr>
      <w:r>
        <w:t>1&gt;</w:t>
      </w:r>
      <w:r>
        <w:tab/>
        <w:t>cancel, if any, triggered Power Headroom Reporting procedure;</w:t>
      </w:r>
    </w:p>
    <w:p w14:paraId="347A0872" w14:textId="77777777" w:rsidR="00492499" w:rsidRDefault="00492499" w:rsidP="00492499">
      <w:pPr>
        <w:pStyle w:val="B1"/>
      </w:pPr>
      <w:r>
        <w:t>1&gt;</w:t>
      </w:r>
      <w:r>
        <w:tab/>
        <w:t>cancel, if any, triggered consistent LBT failure;</w:t>
      </w:r>
    </w:p>
    <w:p w14:paraId="48A2DA40" w14:textId="77777777" w:rsidR="00492499" w:rsidRDefault="00492499" w:rsidP="00492499">
      <w:pPr>
        <w:pStyle w:val="B1"/>
      </w:pPr>
      <w:r>
        <w:t>1&gt;</w:t>
      </w:r>
      <w:r>
        <w:tab/>
        <w:t>cancel, if any, triggered BFR;</w:t>
      </w:r>
    </w:p>
    <w:p w14:paraId="2A9BA51D" w14:textId="77777777" w:rsidR="00492499" w:rsidRDefault="00492499" w:rsidP="00492499">
      <w:pPr>
        <w:pStyle w:val="B1"/>
      </w:pPr>
      <w:r>
        <w:t>1&gt;</w:t>
      </w:r>
      <w:r>
        <w:tab/>
        <w:t xml:space="preserve">cancel, if any, triggered </w:t>
      </w:r>
      <w:proofErr w:type="spellStart"/>
      <w:r>
        <w:t>Sidelink</w:t>
      </w:r>
      <w:proofErr w:type="spellEnd"/>
      <w:r>
        <w:t xml:space="preserve"> Buffer Status Reporting procedure;</w:t>
      </w:r>
    </w:p>
    <w:p w14:paraId="301A1789" w14:textId="77777777" w:rsidR="00492499" w:rsidRDefault="00492499" w:rsidP="00492499">
      <w:pPr>
        <w:pStyle w:val="B1"/>
      </w:pPr>
      <w:r>
        <w:t>1&gt;</w:t>
      </w:r>
      <w:r>
        <w:tab/>
        <w:t>flush the soft buffers for all DL HARQ processes;</w:t>
      </w:r>
    </w:p>
    <w:p w14:paraId="7405BFFA" w14:textId="77777777" w:rsidR="00492499" w:rsidRDefault="00492499" w:rsidP="00492499">
      <w:pPr>
        <w:pStyle w:val="B1"/>
      </w:pPr>
      <w:r>
        <w:t>1&gt;</w:t>
      </w:r>
      <w:r>
        <w:tab/>
        <w:t>for each DL HARQ process, consider the next received transmission for a TB as the very first transmission;</w:t>
      </w:r>
    </w:p>
    <w:p w14:paraId="1BA2D887" w14:textId="77777777" w:rsidR="00492499" w:rsidRDefault="00492499" w:rsidP="00492499">
      <w:pPr>
        <w:pStyle w:val="B1"/>
        <w:rPr>
          <w:lang w:eastAsia="ko-KR"/>
        </w:rPr>
      </w:pPr>
      <w:r>
        <w:t>1&gt;</w:t>
      </w:r>
      <w:r>
        <w:tab/>
        <w:t>release, if any, Temporary C-RNTI</w:t>
      </w:r>
      <w:r>
        <w:rPr>
          <w:lang w:eastAsia="ko-KR"/>
        </w:rPr>
        <w:t>;</w:t>
      </w:r>
    </w:p>
    <w:p w14:paraId="51596C83" w14:textId="77777777" w:rsidR="00492499" w:rsidRDefault="00492499" w:rsidP="00492499">
      <w:pPr>
        <w:pStyle w:val="B1"/>
        <w:rPr>
          <w:lang w:eastAsia="ko-KR"/>
        </w:rPr>
      </w:pPr>
      <w:r>
        <w:rPr>
          <w:lang w:eastAsia="ko-KR"/>
        </w:rPr>
        <w:t>1&gt;</w:t>
      </w:r>
      <w:r>
        <w:rPr>
          <w:lang w:eastAsia="ko-KR"/>
        </w:rPr>
        <w:tab/>
        <w:t xml:space="preserve">reset all </w:t>
      </w:r>
      <w:r>
        <w:rPr>
          <w:i/>
          <w:lang w:eastAsia="ko-KR"/>
        </w:rPr>
        <w:t>BFI_COUNTER</w:t>
      </w:r>
      <w:r>
        <w:rPr>
          <w:lang w:eastAsia="ko-KR"/>
        </w:rPr>
        <w:t>s;</w:t>
      </w:r>
    </w:p>
    <w:p w14:paraId="6EA4C3A4" w14:textId="77777777" w:rsidR="00492499" w:rsidRDefault="00492499" w:rsidP="00492499">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41F2538E" w14:textId="77777777" w:rsidR="00492499" w:rsidRDefault="00492499" w:rsidP="00492499">
      <w:pPr>
        <w:rPr>
          <w:lang w:eastAsia="ja-JP"/>
        </w:rPr>
      </w:pPr>
      <w:r>
        <w:t xml:space="preserve">If a </w:t>
      </w:r>
      <w:proofErr w:type="spellStart"/>
      <w:r>
        <w:t>Sidelink</w:t>
      </w:r>
      <w:proofErr w:type="spellEnd"/>
      <w:r>
        <w:t xml:space="preserve"> specific reset of the MAC entity is requested for a PC5-RRC connection by upper layers, the </w:t>
      </w:r>
      <w:r>
        <w:rPr>
          <w:noProof/>
        </w:rPr>
        <w:t>MAC entity</w:t>
      </w:r>
      <w:r>
        <w:t xml:space="preserve"> shall:</w:t>
      </w:r>
    </w:p>
    <w:p w14:paraId="087C347F" w14:textId="27EF8289" w:rsidR="00492499" w:rsidRDefault="00492499" w:rsidP="00492499">
      <w:pPr>
        <w:pStyle w:val="B1"/>
        <w:rPr>
          <w:ins w:id="14" w:author="Huawei_715" w:date="2020-11-10T16:01:00Z"/>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connection;</w:t>
      </w:r>
    </w:p>
    <w:p w14:paraId="79BB77CA" w14:textId="0496C72B" w:rsidR="00492499" w:rsidRPr="00492499" w:rsidRDefault="00492499" w:rsidP="00492499">
      <w:pPr>
        <w:pStyle w:val="B1"/>
        <w:rPr>
          <w:lang w:eastAsia="ko-KR"/>
        </w:rPr>
      </w:pPr>
      <w:ins w:id="15" w:author="Huawei_715" w:date="2020-11-10T16:01:00Z">
        <w:r>
          <w:rPr>
            <w:lang w:eastAsia="ko-KR"/>
          </w:rPr>
          <w:t>1&gt;</w:t>
        </w:r>
        <w:r>
          <w:rPr>
            <w:lang w:eastAsia="ko-KR"/>
          </w:rPr>
          <w:tab/>
        </w:r>
      </w:ins>
      <w:ins w:id="16" w:author="Huawei_715" w:date="2020-11-10T16:02:00Z">
        <w:r w:rsidRPr="00D95305">
          <w:rPr>
            <w:rFonts w:eastAsia="Times New Roman"/>
            <w:lang w:eastAsia="ko-KR"/>
          </w:rPr>
          <w:t xml:space="preserve">consider all </w:t>
        </w:r>
        <w:proofErr w:type="spellStart"/>
        <w:r w:rsidRPr="00D95305">
          <w:rPr>
            <w:rFonts w:eastAsia="Times New Roman"/>
            <w:lang w:eastAsia="ko-KR"/>
          </w:rPr>
          <w:t>Sidelink</w:t>
        </w:r>
        <w:proofErr w:type="spellEnd"/>
        <w:r w:rsidRPr="00D95305">
          <w:rPr>
            <w:rFonts w:eastAsia="Times New Roman"/>
            <w:lang w:eastAsia="ko-KR"/>
          </w:rPr>
          <w:t xml:space="preserve"> processes for all TB(s) associated to the </w:t>
        </w:r>
        <w:r w:rsidRPr="00167EDF">
          <w:rPr>
            <w:rFonts w:eastAsia="Times New Roman"/>
            <w:lang w:eastAsia="ja-JP"/>
          </w:rPr>
          <w:t>PC5-RRC connection</w:t>
        </w:r>
        <w:r w:rsidRPr="00D95305">
          <w:rPr>
            <w:rFonts w:eastAsia="Times New Roman"/>
            <w:lang w:eastAsia="ko-KR"/>
          </w:rPr>
          <w:t xml:space="preserve"> as unoccupied</w:t>
        </w:r>
        <w:r>
          <w:rPr>
            <w:rFonts w:eastAsia="Times New Roman"/>
            <w:lang w:eastAsia="ko-KR"/>
          </w:rPr>
          <w:t>;</w:t>
        </w:r>
      </w:ins>
    </w:p>
    <w:p w14:paraId="1FF6B1AC" w14:textId="77777777" w:rsidR="00492499" w:rsidRDefault="00492499" w:rsidP="00492499">
      <w:pPr>
        <w:pStyle w:val="B1"/>
        <w:rPr>
          <w:lang w:eastAsia="ko-KR"/>
        </w:rPr>
      </w:pPr>
      <w:r>
        <w:rPr>
          <w:lang w:eastAsia="ko-KR"/>
        </w:rPr>
        <w:t>1&gt;</w:t>
      </w:r>
      <w:r>
        <w:rPr>
          <w:lang w:eastAsia="ko-KR"/>
        </w:rPr>
        <w:tab/>
        <w:t>cancel, if any, triggered Scheduling Request procedure only associated to the PC5-RRC connection;</w:t>
      </w:r>
    </w:p>
    <w:p w14:paraId="5043B48C" w14:textId="07C3477A" w:rsidR="00FE0425" w:rsidRDefault="00492499" w:rsidP="00FE0425">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t>Buffer Status Reporting procedure</w:t>
      </w:r>
      <w:r>
        <w:rPr>
          <w:lang w:eastAsia="ko-KR"/>
        </w:rPr>
        <w:t xml:space="preserve"> only associated to the PC5-RRC connection.</w:t>
      </w:r>
    </w:p>
    <w:p w14:paraId="50724DE7" w14:textId="77777777" w:rsidR="00FE0425" w:rsidRPr="00CF09D5" w:rsidRDefault="00FE0425" w:rsidP="00FE0425">
      <w:pPr>
        <w:pStyle w:val="Note-Boxed"/>
        <w:jc w:val="center"/>
      </w:pPr>
      <w:r>
        <w:t>NEXT CHANGE</w:t>
      </w:r>
    </w:p>
    <w:p w14:paraId="174F8CFF" w14:textId="77777777" w:rsidR="00E63D2C" w:rsidRDefault="00E63D2C" w:rsidP="00E63D2C">
      <w:pPr>
        <w:pStyle w:val="4"/>
        <w:rPr>
          <w:lang w:eastAsia="ja-JP"/>
        </w:rPr>
      </w:pPr>
      <w:r>
        <w:t>5.22.1.1</w:t>
      </w:r>
      <w:r>
        <w:tab/>
        <w:t>SL Grant reception and SCI transmission</w:t>
      </w:r>
      <w:bookmarkEnd w:id="7"/>
      <w:bookmarkEnd w:id="8"/>
    </w:p>
    <w:p w14:paraId="61E0CF41" w14:textId="77777777" w:rsidR="00E63D2C" w:rsidRDefault="00E63D2C" w:rsidP="00E63D2C">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w:t>
      </w:r>
      <w:r>
        <w:rPr>
          <w:lang w:eastAsia="ko-KR"/>
        </w:rPr>
        <w:lastRenderedPageBreak/>
        <w:t xml:space="preserve">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087BC86F" w14:textId="77777777" w:rsidR="00E63D2C" w:rsidRDefault="00E63D2C" w:rsidP="00E63D2C">
      <w:pPr>
        <w:rPr>
          <w:noProof/>
          <w:lang w:eastAsia="ja-JP"/>
        </w:rPr>
      </w:pP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0FC4F94F" w14:textId="77777777" w:rsidR="00E63D2C" w:rsidRDefault="00E63D2C" w:rsidP="00E63D2C">
      <w:pPr>
        <w:pStyle w:val="B1"/>
        <w:rPr>
          <w:noProof/>
        </w:rPr>
      </w:pPr>
      <w:r>
        <w:rPr>
          <w:noProof/>
          <w:lang w:eastAsia="ko-KR"/>
        </w:rPr>
        <w:t>1&gt;</w:t>
      </w:r>
      <w:r>
        <w:rPr>
          <w:noProof/>
        </w:rPr>
        <w:tab/>
        <w:t>if a sidelink grant has been received on the PDCCH for the MAC entity's SL-RNTI:</w:t>
      </w:r>
    </w:p>
    <w:p w14:paraId="129CFAE8" w14:textId="77777777" w:rsidR="00E63D2C" w:rsidRDefault="00E63D2C" w:rsidP="00E63D2C">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2B525A65" w14:textId="77777777" w:rsidR="00E63D2C" w:rsidRDefault="00E63D2C" w:rsidP="00E63D2C">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11628C71" w14:textId="77777777" w:rsidR="00E63D2C" w:rsidRDefault="00E63D2C" w:rsidP="00E63D2C">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0CB283ED" w14:textId="77777777" w:rsidR="00E63D2C" w:rsidRDefault="00E63D2C" w:rsidP="00E63D2C">
      <w:pPr>
        <w:pStyle w:val="B3"/>
        <w:rPr>
          <w:rFonts w:eastAsia="Times New Roman"/>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377BC967" w14:textId="77777777" w:rsidR="00E63D2C" w:rsidRDefault="00E63D2C" w:rsidP="00E63D2C">
      <w:pPr>
        <w:pStyle w:val="B2"/>
        <w:rPr>
          <w:lang w:eastAsia="ja-JP"/>
        </w:rPr>
      </w:pPr>
      <w:r>
        <w:t>2&gt;</w:t>
      </w:r>
      <w:r>
        <w:tab/>
        <w:t>if a</w:t>
      </w:r>
      <w:r>
        <w:rPr>
          <w:noProof/>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22EA5800" w14:textId="77777777" w:rsidR="00E63D2C" w:rsidRDefault="00E63D2C" w:rsidP="00E63D2C">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133EBAD7" w14:textId="77777777" w:rsidR="00E63D2C" w:rsidRDefault="00E63D2C" w:rsidP="00E63D2C">
      <w:pPr>
        <w:pStyle w:val="B1"/>
        <w:rPr>
          <w:rFonts w:eastAsia="Times New Roman"/>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68927E7A" w14:textId="77777777" w:rsidR="00E63D2C" w:rsidRDefault="00E63D2C" w:rsidP="00E63D2C">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570B0D3F" w14:textId="77777777" w:rsidR="00E63D2C" w:rsidRDefault="00E63D2C" w:rsidP="00E63D2C">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5E081E8C" w14:textId="77777777" w:rsidR="00E63D2C" w:rsidRDefault="00E63D2C" w:rsidP="00E63D2C">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7888D9F1" w14:textId="77777777" w:rsidR="00E63D2C" w:rsidRDefault="00E63D2C" w:rsidP="00E63D2C">
      <w:pPr>
        <w:pStyle w:val="B3"/>
        <w:rPr>
          <w:noProof/>
          <w:lang w:eastAsia="ko-KR"/>
        </w:rPr>
      </w:pPr>
      <w:r>
        <w:rPr>
          <w:noProof/>
          <w:lang w:eastAsia="ko-KR"/>
        </w:rPr>
        <w:t>3&gt;</w:t>
      </w:r>
      <w:r>
        <w:rPr>
          <w:noProof/>
          <w:lang w:eastAsia="ko-KR"/>
        </w:rPr>
        <w:tab/>
        <w:t xml:space="preserve">clear </w:t>
      </w:r>
      <w:r>
        <w:t xml:space="preserve">the configured </w:t>
      </w:r>
      <w:proofErr w:type="spellStart"/>
      <w:r>
        <w:t>sidelink</w:t>
      </w:r>
      <w:proofErr w:type="spellEnd"/>
      <w:r>
        <w:t xml:space="preserve"> grant, if available;</w:t>
      </w:r>
    </w:p>
    <w:p w14:paraId="351DE0C5" w14:textId="77777777" w:rsidR="00E63D2C" w:rsidRDefault="00E63D2C" w:rsidP="00E63D2C">
      <w:pPr>
        <w:pStyle w:val="B3"/>
        <w:rPr>
          <w:noProof/>
          <w:lang w:eastAsia="ko-KR"/>
        </w:rPr>
      </w:pPr>
      <w:r>
        <w:rPr>
          <w:noProof/>
          <w:lang w:eastAsia="ko-KR"/>
        </w:rPr>
        <w:t>3&gt;</w:t>
      </w:r>
      <w:r>
        <w:rPr>
          <w:noProof/>
          <w:lang w:eastAsia="ko-KR"/>
        </w:rPr>
        <w:tab/>
        <w:t>trigger configured sidelink grant confirmation for the configured sidelink grant.</w:t>
      </w:r>
    </w:p>
    <w:p w14:paraId="5644C6E6" w14:textId="77777777" w:rsidR="00E63D2C" w:rsidRDefault="00E63D2C" w:rsidP="00E63D2C">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278F3D86" w14:textId="77777777" w:rsidR="00E63D2C" w:rsidRDefault="00E63D2C" w:rsidP="00E63D2C">
      <w:pPr>
        <w:pStyle w:val="B3"/>
        <w:rPr>
          <w:noProof/>
          <w:lang w:eastAsia="ko-KR"/>
        </w:rPr>
      </w:pPr>
      <w:r>
        <w:rPr>
          <w:noProof/>
          <w:lang w:eastAsia="ko-KR"/>
        </w:rPr>
        <w:t>3&gt;</w:t>
      </w:r>
      <w:r>
        <w:rPr>
          <w:noProof/>
          <w:lang w:eastAsia="ko-KR"/>
        </w:rPr>
        <w:tab/>
        <w:t>trigger configured sidelink grant confirmation for the configured sidelink grant;</w:t>
      </w:r>
    </w:p>
    <w:p w14:paraId="3D37FA99" w14:textId="77777777" w:rsidR="00E63D2C" w:rsidRDefault="00E63D2C" w:rsidP="00E63D2C">
      <w:pPr>
        <w:pStyle w:val="B3"/>
        <w:rPr>
          <w:noProof/>
          <w:lang w:eastAsia="ko-KR"/>
        </w:rPr>
      </w:pPr>
      <w:r>
        <w:rPr>
          <w:noProof/>
          <w:lang w:eastAsia="ko-KR"/>
        </w:rPr>
        <w:t>3&gt;</w:t>
      </w:r>
      <w:r>
        <w:rPr>
          <w:noProof/>
          <w:lang w:eastAsia="ko-KR"/>
        </w:rPr>
        <w:tab/>
        <w:t>store the configured sidelink grant;</w:t>
      </w:r>
    </w:p>
    <w:p w14:paraId="27958CE9" w14:textId="77777777" w:rsidR="00E63D2C" w:rsidRDefault="00E63D2C" w:rsidP="00E63D2C">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2F4B8B81" w14:textId="77777777" w:rsidR="00E63D2C" w:rsidRDefault="00E63D2C" w:rsidP="00E63D2C">
      <w:r>
        <w:rPr>
          <w:noProof/>
        </w:rPr>
        <w:t xml:space="preserve">If </w:t>
      </w:r>
      <w:r>
        <w:t xml:space="preserve">the MAC entity has been configured </w:t>
      </w:r>
      <w:r>
        <w:rPr>
          <w:noProof/>
        </w:rPr>
        <w:t xml:space="preserve">with Sidelink resource allocation mode 2 </w:t>
      </w:r>
      <w:r>
        <w:t xml:space="preserve">to transmit using pool(s) of resources in a carrier as indicated in TS 38.331 [5] or TS 36.331 [21] based on sensing or random selection, the MAC entity shall for each </w:t>
      </w:r>
      <w:proofErr w:type="spellStart"/>
      <w:r>
        <w:t>Sidelink</w:t>
      </w:r>
      <w:proofErr w:type="spellEnd"/>
      <w:r>
        <w:t xml:space="preserve"> process:</w:t>
      </w:r>
    </w:p>
    <w:p w14:paraId="0033AAEF" w14:textId="77777777" w:rsidR="00E63D2C" w:rsidRDefault="00E63D2C" w:rsidP="00E63D2C">
      <w:pPr>
        <w:pStyle w:val="NO"/>
      </w:pPr>
      <w:r>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 or sensing only after releasing configured </w:t>
      </w:r>
      <w:proofErr w:type="spellStart"/>
      <w:r>
        <w:t>sidelink</w:t>
      </w:r>
      <w:proofErr w:type="spellEnd"/>
      <w:r>
        <w:t xml:space="preserve"> grant(s), if any.</w:t>
      </w:r>
    </w:p>
    <w:p w14:paraId="593148D9" w14:textId="77777777" w:rsidR="00E63D2C" w:rsidRDefault="00E63D2C" w:rsidP="00E63D2C">
      <w:pPr>
        <w:pStyle w:val="NO"/>
      </w:pPr>
      <w:r>
        <w:rPr>
          <w:noProof/>
        </w:rPr>
        <w:t>NOTE 2:</w:t>
      </w:r>
      <w:r>
        <w:rPr>
          <w:noProof/>
        </w:rPr>
        <w:tab/>
        <w:t xml:space="preserve">The MAC entity expects that PSFCH is always configured by RRC for at least one pool of resources in case that at least a logical channel configured with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proofErr w:type="gramStart"/>
      <w:r>
        <w:rPr>
          <w:rFonts w:eastAsia="Malgun Gothic"/>
          <w:i/>
          <w:lang w:eastAsia="ko-KR"/>
        </w:rPr>
        <w:t>enabled</w:t>
      </w:r>
      <w:proofErr w:type="gramEnd"/>
      <w:r>
        <w:rPr>
          <w:noProof/>
        </w:rPr>
        <w:t>.</w:t>
      </w:r>
    </w:p>
    <w:p w14:paraId="52C48540" w14:textId="77777777" w:rsidR="00E63D2C" w:rsidRDefault="00E63D2C" w:rsidP="00E63D2C">
      <w:pPr>
        <w:pStyle w:val="B1"/>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5838B700" w14:textId="77777777" w:rsidR="00E63D2C" w:rsidRDefault="00E63D2C" w:rsidP="00E63D2C">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12D1512C" w14:textId="77777777" w:rsidR="00E63D2C" w:rsidRDefault="00E63D2C" w:rsidP="00E63D2C">
      <w:pPr>
        <w:pStyle w:val="B3"/>
        <w:rPr>
          <w:rFonts w:eastAsia="Malgun Gothic"/>
          <w:lang w:eastAsia="ko-KR"/>
        </w:rPr>
      </w:pPr>
      <w:r>
        <w:rPr>
          <w:rFonts w:eastAsia="Malgun Gothic"/>
          <w:lang w:eastAsia="ko-KR"/>
        </w:rPr>
        <w:lastRenderedPageBreak/>
        <w:t>3&gt;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rFonts w:eastAsia="Malgun Gothic"/>
          <w:lang w:eastAsia="ko-KR"/>
        </w:rPr>
        <w:t>:</w:t>
      </w:r>
    </w:p>
    <w:p w14:paraId="0323B41E" w14:textId="77777777" w:rsidR="00E63D2C" w:rsidRDefault="00E63D2C" w:rsidP="00E63D2C">
      <w:pPr>
        <w:pStyle w:val="B4"/>
        <w:rPr>
          <w:rFonts w:eastAsia="Times New Roman"/>
          <w:lang w:eastAsia="ja-JP"/>
        </w:rPr>
      </w:pPr>
      <w:r>
        <w:t>4&gt;</w:t>
      </w:r>
      <w:r>
        <w:tab/>
        <w:t>select any pool of resources configured with PSFCH resources among the pools of resources;</w:t>
      </w:r>
    </w:p>
    <w:p w14:paraId="0BC1A00B" w14:textId="77777777" w:rsidR="00E63D2C" w:rsidRDefault="00E63D2C" w:rsidP="00E63D2C">
      <w:pPr>
        <w:pStyle w:val="B3"/>
        <w:rPr>
          <w:rFonts w:eastAsia="Malgun Gothic"/>
          <w:lang w:eastAsia="ko-KR"/>
        </w:rPr>
      </w:pPr>
      <w:r>
        <w:rPr>
          <w:rFonts w:eastAsia="Malgun Gothic"/>
          <w:lang w:eastAsia="ko-KR"/>
        </w:rPr>
        <w:t>3&gt;</w:t>
      </w:r>
      <w:r>
        <w:rPr>
          <w:rFonts w:eastAsia="Malgun Gothic"/>
          <w:lang w:eastAsia="ko-KR"/>
        </w:rPr>
        <w:tab/>
        <w:t>else:</w:t>
      </w:r>
    </w:p>
    <w:p w14:paraId="1E2581DE" w14:textId="77777777" w:rsidR="00E63D2C" w:rsidRDefault="00E63D2C" w:rsidP="00E63D2C">
      <w:pPr>
        <w:pStyle w:val="B4"/>
        <w:rPr>
          <w:rFonts w:eastAsia="Times New Roman"/>
          <w:lang w:eastAsia="ja-JP"/>
        </w:rPr>
      </w:pPr>
      <w:r>
        <w:t>4&gt;</w:t>
      </w:r>
      <w:r>
        <w:tab/>
        <w:t>select any pool of resources among the pools of resources;</w:t>
      </w:r>
    </w:p>
    <w:p w14:paraId="1FF3F124" w14:textId="77777777" w:rsidR="00E63D2C" w:rsidRDefault="00E63D2C" w:rsidP="00E63D2C">
      <w:pPr>
        <w:pStyle w:val="B2"/>
      </w:pPr>
      <w:r>
        <w:rPr>
          <w:lang w:eastAsia="ko-KR"/>
        </w:rPr>
        <w:t>2&gt;</w:t>
      </w:r>
      <w:r>
        <w:rPr>
          <w:lang w:eastAsia="ko-KR"/>
        </w:rPr>
        <w:tab/>
        <w:t xml:space="preserve">perform the </w:t>
      </w:r>
      <w:r>
        <w:t>TX resource (re-)selection check on the selected pool of resources as specified in clause 5.22.1.2;</w:t>
      </w:r>
    </w:p>
    <w:p w14:paraId="6C76B1F4" w14:textId="77777777" w:rsidR="00E63D2C" w:rsidRDefault="00E63D2C" w:rsidP="00E63D2C">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configured </w:t>
      </w:r>
      <w:proofErr w:type="spellStart"/>
      <w:r>
        <w:t>sidelink</w:t>
      </w:r>
      <w:proofErr w:type="spellEnd"/>
      <w:r>
        <w:t xml:space="preserve"> grant corresponding to transmissions of multiple MAC PDUs.</w:t>
      </w:r>
    </w:p>
    <w:p w14:paraId="2095C4DB" w14:textId="77777777" w:rsidR="00E63D2C" w:rsidRDefault="00E63D2C" w:rsidP="00E63D2C">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2CADD44F" w14:textId="77777777" w:rsidR="00E63D2C" w:rsidRDefault="00E63D2C" w:rsidP="00E63D2C">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lang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eastAsia="ja-JP"/>
              </w:rPr>
            </m:ctrlPr>
          </m:sub>
        </m:sSub>
      </m:oMath>
      <w:r>
        <w:rPr>
          <w:rFonts w:eastAsia="Calibri"/>
        </w:rPr>
        <w:t>,</w:t>
      </w:r>
      <w:r>
        <w:t xml:space="preserve"> with the selected value;</w:t>
      </w:r>
    </w:p>
    <w:p w14:paraId="23B6B0DE" w14:textId="77777777" w:rsidR="00E63D2C" w:rsidRDefault="00E63D2C" w:rsidP="00E63D2C">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32AC0A25" w14:textId="77777777" w:rsidR="00E63D2C" w:rsidRDefault="00E63D2C" w:rsidP="00E63D2C">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0D0DEA96" w14:textId="77777777" w:rsidR="00E63D2C" w:rsidRDefault="00E63D2C" w:rsidP="00E63D2C">
      <w:pPr>
        <w:pStyle w:val="B3"/>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MinSubChannelNumPSSCH</w:t>
      </w:r>
      <w:proofErr w:type="spellEnd"/>
      <w:r>
        <w:t xml:space="preserve"> and </w:t>
      </w:r>
      <w:proofErr w:type="spellStart"/>
      <w:r>
        <w:rPr>
          <w:i/>
        </w:rPr>
        <w:t>MaxSubchannelNumPSSCH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69ED385C" w14:textId="77777777" w:rsidR="00E63D2C" w:rsidRDefault="00E63D2C" w:rsidP="00E63D2C">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C980048" w14:textId="77777777" w:rsidR="00E63D2C" w:rsidRDefault="00E63D2C" w:rsidP="00E63D2C">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7E4FA258" w14:textId="77777777" w:rsidR="00E63D2C" w:rsidRDefault="00E63D2C" w:rsidP="00E63D2C">
      <w:pPr>
        <w:pStyle w:val="B3"/>
      </w:pPr>
      <w:r>
        <w:t>3&gt;</w:t>
      </w:r>
      <w:r>
        <w:tab/>
        <w:t>if one or more HARQ retransmissions are selected:</w:t>
      </w:r>
    </w:p>
    <w:p w14:paraId="50140227" w14:textId="77777777" w:rsidR="00E63D2C" w:rsidRDefault="00E63D2C" w:rsidP="00E63D2C">
      <w:pPr>
        <w:pStyle w:val="B4"/>
      </w:pPr>
      <w:r>
        <w:t>4&gt;</w:t>
      </w:r>
      <w:r>
        <w:tab/>
        <w:t>if there are available resources left in the resources indicated by the physical layer according to clause 8.1.4 of TS 38.214 [7] for more transmission opportunities:</w:t>
      </w:r>
    </w:p>
    <w:p w14:paraId="2AA3797F" w14:textId="77777777" w:rsidR="00E63D2C" w:rsidRDefault="00E63D2C" w:rsidP="00E63D2C">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78C31E" w14:textId="77777777" w:rsidR="00E63D2C" w:rsidRDefault="00E63D2C" w:rsidP="00E63D2C">
      <w:pPr>
        <w:pStyle w:val="B5"/>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1FE248C4" w14:textId="77777777" w:rsidR="00E63D2C" w:rsidRDefault="00E63D2C" w:rsidP="00E63D2C">
      <w:pPr>
        <w:pStyle w:val="B6"/>
        <w:rPr>
          <w:lang w:eastAsia="ja-JP"/>
        </w:rPr>
      </w:pPr>
      <w:r>
        <w:rPr>
          <w:lang w:eastAsia="en-US"/>
        </w:rPr>
        <w:lastRenderedPageBreak/>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470E4C23" w14:textId="77777777" w:rsidR="00E63D2C" w:rsidRDefault="00E63D2C" w:rsidP="00E63D2C">
      <w:pPr>
        <w:pStyle w:val="B5"/>
      </w:pPr>
      <w:r>
        <w:t>5&gt;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A8BB8C1" w14:textId="77777777" w:rsidR="00E63D2C" w:rsidRDefault="00E63D2C" w:rsidP="00E63D2C">
      <w:pPr>
        <w:pStyle w:val="B5"/>
      </w:pPr>
      <w:r>
        <w:t>5&gt;</w:t>
      </w:r>
      <w:r>
        <w:tab/>
        <w:t>consider the first set of transmission opportunities as the initial transmission opportunities and the other set(s) of transmission opportunities as the retransmission opportunities;</w:t>
      </w:r>
    </w:p>
    <w:p w14:paraId="2D3B7604" w14:textId="77777777" w:rsidR="00E63D2C" w:rsidRDefault="00E63D2C" w:rsidP="00E63D2C">
      <w:pPr>
        <w:pStyle w:val="B5"/>
      </w:pPr>
      <w:r>
        <w:t>5&gt;</w:t>
      </w:r>
      <w:r>
        <w:tab/>
        <w:t xml:space="preserve">consider the sets of initial transmission opportunities and retransmission opportunities as the selected </w:t>
      </w:r>
      <w:proofErr w:type="spellStart"/>
      <w:r>
        <w:t>sidelink</w:t>
      </w:r>
      <w:proofErr w:type="spellEnd"/>
      <w:r>
        <w:t xml:space="preserve"> grant.</w:t>
      </w:r>
    </w:p>
    <w:p w14:paraId="5D2B503E" w14:textId="77777777" w:rsidR="00E63D2C" w:rsidRDefault="00E63D2C" w:rsidP="00E63D2C">
      <w:pPr>
        <w:pStyle w:val="B3"/>
        <w:rPr>
          <w:lang w:eastAsia="ja-JP"/>
        </w:rPr>
      </w:pPr>
      <w:r>
        <w:t>3&gt;</w:t>
      </w:r>
      <w:r>
        <w:tab/>
        <w:t>else:</w:t>
      </w:r>
    </w:p>
    <w:p w14:paraId="61B23DBA" w14:textId="77777777" w:rsidR="00E63D2C" w:rsidRDefault="00E63D2C" w:rsidP="00E63D2C">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0DF6F54B" w14:textId="77777777" w:rsidR="00E63D2C" w:rsidRDefault="00E63D2C" w:rsidP="00E63D2C">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the set of PSCCH durations and the set of PSSCH durations according to </w:t>
      </w:r>
      <w:r>
        <w:t>TS 38.214 [7].</w:t>
      </w:r>
    </w:p>
    <w:p w14:paraId="562D073A" w14:textId="77777777" w:rsidR="00E63D2C" w:rsidRDefault="00E63D2C" w:rsidP="00E63D2C">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187B12C4" w14:textId="77777777" w:rsidR="00E63D2C" w:rsidRDefault="00E63D2C" w:rsidP="00E63D2C">
      <w:pPr>
        <w:pStyle w:val="B3"/>
        <w:rPr>
          <w:rFonts w:eastAsia="Times New Roman"/>
          <w:lang w:eastAsia="ja-JP"/>
        </w:rPr>
      </w:pPr>
      <w:r>
        <w:t>3&gt;</w:t>
      </w:r>
      <w:r>
        <w:tab/>
        <w:t xml:space="preserve">clear the selected </w:t>
      </w:r>
      <w:proofErr w:type="spellStart"/>
      <w:r>
        <w:t>sidelink</w:t>
      </w:r>
      <w:proofErr w:type="spellEnd"/>
      <w:r>
        <w:t xml:space="preserve"> grant, if available;</w:t>
      </w:r>
    </w:p>
    <w:p w14:paraId="448BA2C0" w14:textId="77777777" w:rsidR="00E63D2C" w:rsidRDefault="00E63D2C" w:rsidP="00E63D2C">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3BEF6668" w14:textId="77777777" w:rsidR="00E63D2C" w:rsidRDefault="00E63D2C" w:rsidP="00E63D2C">
      <w:pPr>
        <w:pStyle w:val="B3"/>
      </w:pPr>
      <w:r>
        <w:t>3&gt;</w:t>
      </w:r>
      <w:r>
        <w:tab/>
        <w:t xml:space="preserve">reuse the previously selected </w:t>
      </w:r>
      <w:proofErr w:type="spellStart"/>
      <w:r>
        <w:t>sidelink</w:t>
      </w:r>
      <w:proofErr w:type="spellEnd"/>
      <w:r>
        <w:t xml:space="preserve">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6A3888A2" w14:textId="77777777" w:rsidR="00E63D2C" w:rsidRDefault="00E63D2C" w:rsidP="00E63D2C">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 SL-CSI reporting is triggered:</w:t>
      </w:r>
    </w:p>
    <w:p w14:paraId="15DE9B6D" w14:textId="77777777" w:rsidR="00E63D2C" w:rsidRDefault="00E63D2C" w:rsidP="00E63D2C">
      <w:pPr>
        <w:pStyle w:val="B2"/>
        <w:rPr>
          <w:rFonts w:eastAsia="Malgun Gothic"/>
          <w:lang w:eastAsia="ko-KR"/>
        </w:rPr>
      </w:pPr>
      <w:r>
        <w:rPr>
          <w:rFonts w:eastAsia="Malgun Gothic"/>
          <w:lang w:eastAsia="ko-KR"/>
        </w:rPr>
        <w:t>2&gt;</w:t>
      </w:r>
      <w:r>
        <w:rPr>
          <w:rFonts w:eastAsia="Malgun Gothic"/>
          <w:lang w:eastAsia="ko-KR"/>
        </w:rPr>
        <w:tab/>
        <w:t>if SL data is available in the logical channel:</w:t>
      </w:r>
    </w:p>
    <w:p w14:paraId="17FD5FA5" w14:textId="77777777" w:rsidR="00E63D2C" w:rsidRDefault="00E63D2C" w:rsidP="00E63D2C">
      <w:pPr>
        <w:pStyle w:val="B3"/>
        <w:rPr>
          <w:rFonts w:eastAsia="Times New Roman"/>
          <w:lang w:eastAsia="ja-JP"/>
        </w:rPr>
      </w:pPr>
      <w:r>
        <w:rPr>
          <w:rFonts w:eastAsia="Malgun Gothic"/>
          <w:lang w:eastAsia="ko-KR"/>
        </w:rPr>
        <w:t>3&gt;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rFonts w:eastAsia="Malgun Gothic"/>
          <w:lang w:eastAsia="ko-KR"/>
        </w:rPr>
        <w:t>:</w:t>
      </w:r>
    </w:p>
    <w:p w14:paraId="6E4AF583" w14:textId="77777777" w:rsidR="00E63D2C" w:rsidRDefault="00E63D2C" w:rsidP="00E63D2C">
      <w:pPr>
        <w:pStyle w:val="B4"/>
      </w:pPr>
      <w:r>
        <w:t>4&gt;</w:t>
      </w:r>
      <w:r>
        <w:tab/>
        <w:t>select any pool of resources configured with PSFCH resources among the pools of resources;</w:t>
      </w:r>
    </w:p>
    <w:p w14:paraId="4CB981C0" w14:textId="77777777" w:rsidR="00E63D2C" w:rsidRDefault="00E63D2C" w:rsidP="00E63D2C">
      <w:pPr>
        <w:pStyle w:val="B3"/>
        <w:rPr>
          <w:rFonts w:eastAsia="Malgun Gothic"/>
          <w:lang w:eastAsia="ko-KR"/>
        </w:rPr>
      </w:pPr>
      <w:r>
        <w:rPr>
          <w:rFonts w:eastAsia="Malgun Gothic"/>
          <w:lang w:eastAsia="ko-KR"/>
        </w:rPr>
        <w:t>3&gt;</w:t>
      </w:r>
      <w:r>
        <w:rPr>
          <w:rFonts w:eastAsia="Malgun Gothic"/>
          <w:lang w:eastAsia="ko-KR"/>
        </w:rPr>
        <w:tab/>
        <w:t>else:</w:t>
      </w:r>
    </w:p>
    <w:p w14:paraId="03B3709B" w14:textId="77777777" w:rsidR="00E63D2C" w:rsidRDefault="00E63D2C" w:rsidP="00E63D2C">
      <w:pPr>
        <w:pStyle w:val="B4"/>
        <w:rPr>
          <w:rFonts w:eastAsia="Malgun Gothic"/>
          <w:lang w:eastAsia="ko-KR"/>
        </w:rPr>
      </w:pPr>
      <w:r>
        <w:t>4&gt;</w:t>
      </w:r>
      <w:r>
        <w:tab/>
        <w:t>select any pool of resources among the pools of resources;</w:t>
      </w:r>
    </w:p>
    <w:p w14:paraId="15F39339" w14:textId="77777777" w:rsidR="00E63D2C" w:rsidRDefault="00E63D2C" w:rsidP="00E63D2C">
      <w:pPr>
        <w:pStyle w:val="B2"/>
        <w:rPr>
          <w:rFonts w:eastAsia="Malgun Gothic"/>
          <w:lang w:eastAsia="ko-KR"/>
        </w:rPr>
      </w:pPr>
      <w:r>
        <w:rPr>
          <w:rFonts w:eastAsia="Malgun Gothic"/>
          <w:lang w:eastAsia="ko-KR"/>
        </w:rPr>
        <w:t>2&gt;</w:t>
      </w:r>
      <w:r>
        <w:rPr>
          <w:rFonts w:eastAsia="Malgun Gothic"/>
          <w:lang w:eastAsia="ko-KR"/>
        </w:rPr>
        <w:tab/>
        <w:t xml:space="preserve">else if </w:t>
      </w:r>
      <w:r>
        <w:t>a SL-CSI reporting is triggered</w:t>
      </w:r>
      <w:r>
        <w:rPr>
          <w:rFonts w:eastAsia="Malgun Gothic"/>
          <w:lang w:eastAsia="ko-KR"/>
        </w:rPr>
        <w:t>:</w:t>
      </w:r>
    </w:p>
    <w:p w14:paraId="3C63ABED" w14:textId="77777777" w:rsidR="00E63D2C" w:rsidRDefault="00E63D2C" w:rsidP="00E63D2C">
      <w:pPr>
        <w:pStyle w:val="B3"/>
        <w:rPr>
          <w:rFonts w:eastAsia="Times New Roman"/>
          <w:lang w:eastAsia="ko-KR"/>
        </w:rPr>
      </w:pPr>
      <w:r>
        <w:t>3&gt;</w:t>
      </w:r>
      <w:r>
        <w:tab/>
        <w:t>select any pool of resources among the pools of resources.</w:t>
      </w:r>
    </w:p>
    <w:p w14:paraId="56C7821B" w14:textId="77777777" w:rsidR="00E63D2C" w:rsidRDefault="00E63D2C" w:rsidP="00E63D2C">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3ED72BF0" w14:textId="77777777" w:rsidR="00E63D2C" w:rsidRDefault="00E63D2C" w:rsidP="00E63D2C">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FBD5FC4" w14:textId="77777777" w:rsidR="00E63D2C" w:rsidRDefault="00E63D2C" w:rsidP="00E63D2C">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7F0FCA46" w14:textId="77777777" w:rsidR="00E63D2C" w:rsidRDefault="00E63D2C" w:rsidP="00E63D2C">
      <w:pPr>
        <w:pStyle w:val="B3"/>
      </w:pPr>
      <w:r>
        <w:lastRenderedPageBreak/>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1BCFEB19" w14:textId="77777777" w:rsidR="00E63D2C" w:rsidRDefault="00E63D2C" w:rsidP="00E63D2C">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27AE7BD" w14:textId="77777777" w:rsidR="00E63D2C" w:rsidRDefault="00E63D2C" w:rsidP="00E63D2C">
      <w:pPr>
        <w:pStyle w:val="B3"/>
      </w:pPr>
      <w:r>
        <w:t>3&gt;</w:t>
      </w:r>
      <w:r>
        <w:tab/>
        <w:t>if one or more HARQ retransmissions are selected:</w:t>
      </w:r>
    </w:p>
    <w:p w14:paraId="10190658" w14:textId="77777777" w:rsidR="00E63D2C" w:rsidRDefault="00E63D2C" w:rsidP="00E63D2C">
      <w:pPr>
        <w:pStyle w:val="B4"/>
      </w:pPr>
      <w:r>
        <w:t>4&gt;</w:t>
      </w:r>
      <w:r>
        <w:tab/>
        <w:t>if there are available resources left in the resources indicated by the physical layer according to clause 8.1.4 of TS 38.214 [7] for more transmission opportunities:</w:t>
      </w:r>
    </w:p>
    <w:p w14:paraId="2B1518CA" w14:textId="77777777" w:rsidR="00E63D2C" w:rsidRDefault="00E63D2C" w:rsidP="00E63D2C">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64C769" w14:textId="77777777" w:rsidR="00E63D2C" w:rsidRDefault="00E63D2C" w:rsidP="00E63D2C">
      <w:pPr>
        <w:pStyle w:val="B5"/>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2C42F2AB" w14:textId="77777777" w:rsidR="00E63D2C" w:rsidRDefault="00E63D2C" w:rsidP="00E63D2C">
      <w:pPr>
        <w:pStyle w:val="B6"/>
        <w:overflowPunct/>
        <w:autoSpaceDE/>
        <w:adjustRightInd/>
        <w:rPr>
          <w:rFonts w:eastAsia="Malgun Gothic"/>
          <w:lang w:eastAsia="ko-KR"/>
        </w:rPr>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1F6456B3" w14:textId="77777777" w:rsidR="00E63D2C" w:rsidRDefault="00E63D2C" w:rsidP="00E63D2C">
      <w:pPr>
        <w:pStyle w:val="B5"/>
        <w:rPr>
          <w:rFonts w:eastAsia="Times New Roman"/>
        </w:rPr>
      </w:pPr>
      <w:r>
        <w:t>5&gt;</w:t>
      </w:r>
      <w:r>
        <w:tab/>
        <w:t>consider a transmission opportunity which comes first in time as the initial transmission opportunity and other transmission opportunities as the retransmission opportunities;</w:t>
      </w:r>
    </w:p>
    <w:p w14:paraId="675EDCED" w14:textId="77777777" w:rsidR="00E63D2C" w:rsidRDefault="00E63D2C" w:rsidP="00E63D2C">
      <w:pPr>
        <w:pStyle w:val="B5"/>
      </w:pPr>
      <w:r>
        <w:t>5&gt;</w:t>
      </w:r>
      <w:r>
        <w:tab/>
        <w:t xml:space="preserve">consider all the transmission opportunities as the selected </w:t>
      </w:r>
      <w:proofErr w:type="spellStart"/>
      <w:r>
        <w:t>sidelink</w:t>
      </w:r>
      <w:proofErr w:type="spellEnd"/>
      <w:r>
        <w:t xml:space="preserve"> grant;</w:t>
      </w:r>
    </w:p>
    <w:p w14:paraId="3D4E7060" w14:textId="77777777" w:rsidR="00E63D2C" w:rsidRDefault="00E63D2C" w:rsidP="00E63D2C">
      <w:pPr>
        <w:pStyle w:val="B3"/>
      </w:pPr>
      <w:r>
        <w:t>3&gt;</w:t>
      </w:r>
      <w:r>
        <w:tab/>
        <w:t>else:</w:t>
      </w:r>
    </w:p>
    <w:p w14:paraId="0539EB85" w14:textId="77777777" w:rsidR="00E63D2C" w:rsidRDefault="00E63D2C" w:rsidP="00E63D2C">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1A0CFC39" w14:textId="77777777" w:rsidR="00E63D2C" w:rsidRDefault="00E63D2C" w:rsidP="00E63D2C">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PSCCH duration(s) and PSSCH duration(s) according to </w:t>
      </w:r>
      <w:r>
        <w:t>TS 38.214 [7].</w:t>
      </w:r>
    </w:p>
    <w:p w14:paraId="7F34E54E" w14:textId="77777777" w:rsidR="00E63D2C" w:rsidRDefault="00E63D2C" w:rsidP="00E63D2C">
      <w:pPr>
        <w:pStyle w:val="B1"/>
      </w:pPr>
      <w:r>
        <w:t>1&gt;</w:t>
      </w:r>
      <w:r>
        <w:tab/>
        <w:t>if a</w:t>
      </w:r>
      <w:r>
        <w:rPr>
          <w:noProof/>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2B4DCFEF" w14:textId="77777777" w:rsidR="00E63D2C" w:rsidRDefault="00E63D2C" w:rsidP="00E63D2C">
      <w:pPr>
        <w:pStyle w:val="B2"/>
      </w:pPr>
      <w:r>
        <w:t>2&gt;</w:t>
      </w:r>
      <w:r>
        <w:tab/>
        <w:t xml:space="preserve">clear the </w:t>
      </w:r>
      <w:r>
        <w:rPr>
          <w:noProof/>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632EBB32" w14:textId="77777777" w:rsidR="00E63D2C" w:rsidRDefault="00E63D2C" w:rsidP="00E63D2C">
      <w:pPr>
        <w:pStyle w:val="NO"/>
      </w:pPr>
      <w:r>
        <w:rPr>
          <w:rFonts w:eastAsia="Malgun Gothic"/>
          <w:lang w:eastAsia="ko-KR"/>
        </w:rPr>
        <w:t>NOTE 3a:</w:t>
      </w:r>
      <w:r>
        <w:rPr>
          <w:rFonts w:eastAsia="Malgun Gothic"/>
          <w:lang w:eastAsia="ko-KR"/>
        </w:rPr>
        <w:tab/>
      </w:r>
      <w:r>
        <w:t>How the MAC entity determines the remaining PDB of SL data is left to UE implementation.</w:t>
      </w:r>
    </w:p>
    <w:p w14:paraId="12D04FEC" w14:textId="77777777" w:rsidR="00E63D2C" w:rsidRDefault="00E63D2C" w:rsidP="00E63D2C">
      <w:r>
        <w:t xml:space="preserve">For a selected </w:t>
      </w:r>
      <w:proofErr w:type="spellStart"/>
      <w:r>
        <w:t>sidelink</w:t>
      </w:r>
      <w:proofErr w:type="spellEnd"/>
      <w:r>
        <w:t xml:space="preserve"> grant, the minimum time gap between any two selected resources comprises:</w:t>
      </w:r>
    </w:p>
    <w:p w14:paraId="5C96D3A5" w14:textId="77777777" w:rsidR="00E63D2C" w:rsidRDefault="00E63D2C" w:rsidP="00E63D2C">
      <w:pPr>
        <w:pStyle w:val="B1"/>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Pr>
          <w:rFonts w:eastAsia="Malgun Gothic"/>
          <w:i/>
          <w:lang w:eastAsia="ko-KR"/>
        </w:rPr>
        <w:t>sl-</w:t>
      </w:r>
      <w:r>
        <w:rPr>
          <w:rFonts w:eastAsia="Malgun Gothic"/>
          <w:i/>
          <w:noProof/>
          <w:lang w:eastAsia="ko-KR"/>
        </w:rPr>
        <w:t>MinTimeGapPSFCH</w:t>
      </w:r>
      <w:proofErr w:type="spellEnd"/>
      <w:r>
        <w:rPr>
          <w:rFonts w:eastAsia="Malgun Gothic"/>
          <w:noProof/>
          <w:lang w:eastAsia="ko-KR"/>
        </w:rPr>
        <w:t xml:space="preserve"> and </w:t>
      </w:r>
      <w:proofErr w:type="spellStart"/>
      <w:r>
        <w:rPr>
          <w:rFonts w:eastAsia="Malgun Gothic"/>
          <w:i/>
          <w:lang w:eastAsia="ko-KR"/>
        </w:rPr>
        <w:t>sl</w:t>
      </w:r>
      <w:proofErr w:type="spellEnd"/>
      <w:r>
        <w:rPr>
          <w:rFonts w:eastAsia="Malgun Gothic"/>
          <w:i/>
          <w:lang w:eastAsia="ko-KR"/>
        </w:rPr>
        <w:t>-PSFCH-</w:t>
      </w:r>
      <w:r>
        <w:rPr>
          <w:rFonts w:eastAsia="Malgun Gothic"/>
          <w:i/>
          <w:noProof/>
          <w:lang w:eastAsia="ko-KR"/>
        </w:rPr>
        <w:t>Period</w:t>
      </w:r>
      <w:r>
        <w:rPr>
          <w:rFonts w:eastAsia="Malgun Gothic"/>
          <w:noProof/>
          <w:lang w:eastAsia="ko-KR"/>
        </w:rPr>
        <w:t xml:space="preserve"> for the pool of resources; and</w:t>
      </w:r>
    </w:p>
    <w:p w14:paraId="214242A6" w14:textId="77777777" w:rsidR="00E63D2C" w:rsidRDefault="00E63D2C" w:rsidP="00E63D2C">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0603AEC1" w14:textId="77777777" w:rsidR="00E63D2C" w:rsidRDefault="00E63D2C" w:rsidP="00E63D2C">
      <w:pPr>
        <w:pStyle w:val="NO"/>
        <w:rPr>
          <w:rFonts w:eastAsia="Malgun Gothic"/>
          <w:lang w:eastAsia="ko-KR"/>
        </w:rPr>
      </w:pPr>
      <w:proofErr w:type="gramStart"/>
      <w:r>
        <w:t xml:space="preserve">NOTE </w:t>
      </w:r>
      <w:proofErr w:type="gramEnd"/>
      <w:r>
        <w:rPr>
          <w:vanish/>
        </w:rPr>
        <w:t>4</w:t>
      </w:r>
      <w:r>
        <w:t>:</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5653CA6C" w14:textId="77777777" w:rsidR="00E63D2C" w:rsidRDefault="00E63D2C" w:rsidP="00E63D2C">
      <w:pPr>
        <w:rPr>
          <w:rFonts w:eastAsia="Times New Roman"/>
          <w:lang w:eastAsia="ja-JP"/>
        </w:rPr>
      </w:pPr>
      <w:r>
        <w:lastRenderedPageBreak/>
        <w:t>The MAC entity shall for each PSSCH duration:</w:t>
      </w:r>
    </w:p>
    <w:p w14:paraId="678986CB" w14:textId="77777777" w:rsidR="00E63D2C" w:rsidRDefault="00E63D2C" w:rsidP="00E63D2C">
      <w:pPr>
        <w:pStyle w:val="B1"/>
      </w:pPr>
      <w:r>
        <w:t>1&gt;</w:t>
      </w:r>
      <w:r>
        <w:tab/>
        <w:t xml:space="preserve">for each </w:t>
      </w:r>
      <w:proofErr w:type="spellStart"/>
      <w:r>
        <w:t>sidelink</w:t>
      </w:r>
      <w:proofErr w:type="spellEnd"/>
      <w:r>
        <w:t xml:space="preserve"> grant occurring in this PSSCH duration:</w:t>
      </w:r>
    </w:p>
    <w:p w14:paraId="220519BA" w14:textId="77777777" w:rsidR="00E63D2C" w:rsidRDefault="00E63D2C" w:rsidP="00E63D2C">
      <w:pPr>
        <w:pStyle w:val="B2"/>
        <w:rPr>
          <w:noProof/>
          <w:lang w:eastAsia="ko-KR"/>
        </w:rPr>
      </w:pPr>
      <w:r>
        <w:rPr>
          <w:noProof/>
        </w:rPr>
        <w:t>2&gt;</w:t>
      </w:r>
      <w:r>
        <w:rPr>
          <w:noProof/>
        </w:rPr>
        <w:tab/>
        <w:t>if the MAC entity has been configured with Sidelink resource allocation mode 1</w:t>
      </w:r>
      <w:r>
        <w:rPr>
          <w:noProof/>
          <w:lang w:eastAsia="ko-KR"/>
        </w:rPr>
        <w:t>:</w:t>
      </w:r>
    </w:p>
    <w:p w14:paraId="38B8B157" w14:textId="77777777" w:rsidR="00E63D2C" w:rsidRDefault="00E63D2C" w:rsidP="00E63D2C">
      <w:pPr>
        <w:pStyle w:val="B3"/>
        <w:rPr>
          <w:lang w:eastAsia="ja-JP"/>
        </w:rPr>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proofErr w:type="spellStart"/>
      <w:r>
        <w:rPr>
          <w:i/>
        </w:rPr>
        <w:t>sl-ConfigDedicatedNR</w:t>
      </w:r>
      <w:proofErr w:type="spellEnd"/>
      <w:r>
        <w:t>;</w:t>
      </w:r>
    </w:p>
    <w:p w14:paraId="207815FF" w14:textId="77777777" w:rsidR="00E63D2C" w:rsidRDefault="00E63D2C" w:rsidP="00E63D2C">
      <w:pPr>
        <w:pStyle w:val="B3"/>
        <w:rPr>
          <w:lang w:eastAsia="zh-CN"/>
        </w:rPr>
      </w:pPr>
      <w:r>
        <w:t>3&gt;</w:t>
      </w:r>
      <w:r>
        <w:tab/>
        <w:t>set the resource reservation interval to 0ms</w:t>
      </w:r>
      <w:r>
        <w:rPr>
          <w:lang w:eastAsia="zh-CN"/>
        </w:rPr>
        <w:t>.</w:t>
      </w:r>
    </w:p>
    <w:p w14:paraId="39F0A4BD" w14:textId="77777777" w:rsidR="00E63D2C" w:rsidRDefault="00E63D2C" w:rsidP="00E63D2C">
      <w:pPr>
        <w:pStyle w:val="B2"/>
        <w:rPr>
          <w:rFonts w:eastAsia="Malgun Gothic"/>
          <w:lang w:eastAsia="ko-KR"/>
        </w:rPr>
      </w:pPr>
      <w:r>
        <w:rPr>
          <w:rFonts w:eastAsia="Malgun Gothic"/>
          <w:lang w:eastAsia="ko-KR"/>
        </w:rPr>
        <w:t>2&gt;</w:t>
      </w:r>
      <w:r>
        <w:rPr>
          <w:rFonts w:eastAsia="Malgun Gothic"/>
          <w:lang w:eastAsia="ko-KR"/>
        </w:rPr>
        <w:tab/>
        <w:t>else:</w:t>
      </w:r>
    </w:p>
    <w:p w14:paraId="5FECBCFA" w14:textId="77777777" w:rsidR="00E63D2C" w:rsidRDefault="00E63D2C" w:rsidP="00E63D2C">
      <w:pPr>
        <w:pStyle w:val="B3"/>
        <w:rPr>
          <w:rFonts w:eastAsia="Times New Roman"/>
          <w:lang w:eastAsia="ja-JP"/>
        </w:rPr>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w:t>
      </w:r>
      <w:proofErr w:type="spellStart"/>
      <w:r>
        <w:t>sidelink</w:t>
      </w:r>
      <w:proofErr w:type="spellEnd"/>
      <w:r>
        <w:t xml:space="preserve"> logical channel(s) in the MAC PDU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181AA641" w14:textId="77777777" w:rsidR="00E63D2C" w:rsidRDefault="00E63D2C" w:rsidP="00E63D2C">
      <w:pPr>
        <w:pStyle w:val="B3"/>
      </w:pPr>
      <w:r>
        <w:t>3&gt;</w:t>
      </w:r>
      <w:r>
        <w:tab/>
        <w:t xml:space="preserve">if the MAC entity decides not to use the selected </w:t>
      </w:r>
      <w:proofErr w:type="spellStart"/>
      <w:r>
        <w:t>sidelink</w:t>
      </w:r>
      <w:proofErr w:type="spellEnd"/>
      <w:r>
        <w:t xml:space="preserve"> grant for the next PSSCH duration:</w:t>
      </w:r>
    </w:p>
    <w:p w14:paraId="5168C083" w14:textId="77777777" w:rsidR="00E63D2C" w:rsidRDefault="00E63D2C" w:rsidP="00E63D2C">
      <w:pPr>
        <w:pStyle w:val="B4"/>
      </w:pPr>
      <w:r>
        <w:t>4&gt;</w:t>
      </w:r>
      <w:r>
        <w:tab/>
        <w:t>set the resource reservation interval to 0ms.</w:t>
      </w:r>
    </w:p>
    <w:p w14:paraId="3AAE4492" w14:textId="77777777" w:rsidR="00E63D2C" w:rsidRDefault="00E63D2C" w:rsidP="00E63D2C">
      <w:pPr>
        <w:pStyle w:val="B3"/>
      </w:pPr>
      <w:r>
        <w:t>3&gt;</w:t>
      </w:r>
      <w:r>
        <w:tab/>
        <w:t>else:</w:t>
      </w:r>
    </w:p>
    <w:p w14:paraId="4A896CDB" w14:textId="77777777" w:rsidR="00E63D2C" w:rsidRDefault="00E63D2C" w:rsidP="00E63D2C">
      <w:pPr>
        <w:pStyle w:val="B4"/>
      </w:pPr>
      <w:r>
        <w:t>4&gt;</w:t>
      </w:r>
      <w:r>
        <w:tab/>
        <w:t>set the resource reservation interval to the selected value.</w:t>
      </w:r>
    </w:p>
    <w:p w14:paraId="1521E2E8" w14:textId="77777777" w:rsidR="00E63D2C" w:rsidRDefault="00E63D2C" w:rsidP="00E63D2C">
      <w:pPr>
        <w:pStyle w:val="NO"/>
      </w:pPr>
      <w:r>
        <w:t>NOTE 5:</w:t>
      </w:r>
      <w:r>
        <w:tab/>
        <w:t>MCS selection is up to UE implementation if the MCS or the corresponding range is not configured by RRC.</w:t>
      </w:r>
    </w:p>
    <w:p w14:paraId="500A8D7C" w14:textId="77777777" w:rsidR="00E63D2C" w:rsidRDefault="00E63D2C" w:rsidP="00E63D2C">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3FE2B885" w14:textId="77777777" w:rsidR="00E63D2C" w:rsidRDefault="00E63D2C" w:rsidP="00E63D2C">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77CDA46C" w14:textId="77777777" w:rsidR="00E63D2C" w:rsidRDefault="00E63D2C" w:rsidP="00E63D2C">
      <w:pPr>
        <w:pStyle w:val="B3"/>
        <w:rPr>
          <w:ins w:id="17" w:author="Huawei_715" w:date="2020-11-10T15:59:00Z"/>
          <w:noProof/>
        </w:rPr>
      </w:pPr>
      <w:r>
        <w:rPr>
          <w:noProof/>
        </w:rPr>
        <w:t>3&gt;</w:t>
      </w:r>
      <w:r>
        <w:rPr>
          <w:noProof/>
        </w:rPr>
        <w:tab/>
        <w:t xml:space="preserve">determine that </w:t>
      </w:r>
      <w:r>
        <w:t>this PSSCH duration</w:t>
      </w:r>
      <w:r>
        <w:rPr>
          <w:noProof/>
        </w:rPr>
        <w:t xml:space="preserve"> is used for initial transmission;</w:t>
      </w:r>
    </w:p>
    <w:p w14:paraId="0AD8A848" w14:textId="7448C20F" w:rsidR="00E63D2C" w:rsidRPr="00E63D2C" w:rsidRDefault="00E63D2C" w:rsidP="00E63D2C">
      <w:pPr>
        <w:pStyle w:val="B3"/>
        <w:rPr>
          <w:noProof/>
          <w:lang w:eastAsia="zh-CN"/>
        </w:rPr>
      </w:pPr>
      <w:ins w:id="18" w:author="Huawei_715" w:date="2020-11-10T16:00:00Z">
        <w:r>
          <w:rPr>
            <w:noProof/>
            <w:lang w:eastAsia="ko-KR"/>
          </w:rPr>
          <w:t>3</w:t>
        </w:r>
        <w:r>
          <w:rPr>
            <w:rFonts w:hint="eastAsia"/>
            <w:noProof/>
            <w:lang w:eastAsia="zh-CN"/>
          </w:rPr>
          <w:t>&gt;</w:t>
        </w:r>
        <w:r>
          <w:rPr>
            <w:noProof/>
            <w:lang w:eastAsia="zh-CN"/>
          </w:rPr>
          <w:t xml:space="preserve"> flush the HARQ buffer of Sidelink process associated with the HARQ Process ID;</w:t>
        </w:r>
      </w:ins>
    </w:p>
    <w:p w14:paraId="2729C8D5" w14:textId="188A8A6B" w:rsidR="00E63D2C" w:rsidDel="00E63D2C" w:rsidRDefault="00E63D2C" w:rsidP="00E63D2C">
      <w:pPr>
        <w:pStyle w:val="B3"/>
        <w:rPr>
          <w:del w:id="19" w:author="Huawei_715" w:date="2020-11-10T15:59:00Z"/>
          <w:noProof/>
          <w:lang w:eastAsia="ko-KR"/>
        </w:rPr>
      </w:pPr>
      <w:del w:id="20" w:author="Huawei_715" w:date="2020-11-10T15:59:00Z">
        <w:r w:rsidDel="00E63D2C">
          <w:rPr>
            <w:noProof/>
            <w:lang w:eastAsia="ko-KR"/>
          </w:rPr>
          <w:delText>3&gt;</w:delText>
        </w:r>
        <w:r w:rsidDel="00E63D2C">
          <w:rPr>
            <w:noProof/>
            <w:lang w:eastAsia="ko-KR"/>
          </w:rPr>
          <w:tab/>
          <w:delText>if a</w:delText>
        </w:r>
        <w:r w:rsidDel="00E63D2C">
          <w:rPr>
            <w:noProof/>
          </w:rPr>
          <w:delText xml:space="preserve"> dynamic sidelink grant associated to </w:delText>
        </w:r>
        <w:r w:rsidDel="00E63D2C">
          <w:rPr>
            <w:noProof/>
            <w:lang w:eastAsia="ko-KR"/>
          </w:rPr>
          <w:delText>the HARQ Process ID</w:delText>
        </w:r>
        <w:r w:rsidDel="00E63D2C">
          <w:rPr>
            <w:noProof/>
          </w:rPr>
          <w:delText xml:space="preserve"> has been received on the PDCCH for the MAC entity's </w:delText>
        </w:r>
        <w:r w:rsidDel="00E63D2C">
          <w:rPr>
            <w:noProof/>
            <w:lang w:eastAsia="ko-KR"/>
          </w:rPr>
          <w:delText>SLCS-RNTI:</w:delText>
        </w:r>
      </w:del>
    </w:p>
    <w:p w14:paraId="090A6820" w14:textId="1082F409" w:rsidR="00E63D2C" w:rsidDel="00E63D2C" w:rsidRDefault="00E63D2C" w:rsidP="00E63D2C">
      <w:pPr>
        <w:pStyle w:val="B4"/>
        <w:rPr>
          <w:del w:id="21" w:author="Huawei_715" w:date="2020-11-10T15:59:00Z"/>
          <w:lang w:eastAsia="ja-JP"/>
        </w:rPr>
      </w:pPr>
      <w:del w:id="22" w:author="Huawei_715" w:date="2020-11-10T15:59:00Z">
        <w:r w:rsidDel="00E63D2C">
          <w:rPr>
            <w:noProof/>
            <w:lang w:eastAsia="ko-KR"/>
          </w:rPr>
          <w:delText>4&gt;</w:delText>
        </w:r>
        <w:r w:rsidDel="00E63D2C">
          <w:rPr>
            <w:noProof/>
            <w:lang w:eastAsia="ko-KR"/>
          </w:rPr>
          <w:tab/>
          <w:delText xml:space="preserve">clear the </w:delText>
        </w:r>
        <w:r w:rsidDel="00E63D2C">
          <w:rPr>
            <w:noProof/>
          </w:rPr>
          <w:delText>dynamic sidelink grant.</w:delText>
        </w:r>
      </w:del>
    </w:p>
    <w:p w14:paraId="6F4957CF" w14:textId="77777777" w:rsidR="00E63D2C" w:rsidRDefault="00E63D2C" w:rsidP="00E63D2C">
      <w:pPr>
        <w:pStyle w:val="B2"/>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6BBA8546" w14:textId="77777777" w:rsidR="00E63D2C" w:rsidRDefault="00E63D2C" w:rsidP="00E63D2C">
      <w:pPr>
        <w:rPr>
          <w:noProof/>
          <w:lang w:eastAsia="ko-KR"/>
        </w:rPr>
      </w:pPr>
      <w:r>
        <w:rPr>
          <w:noProof/>
          <w:lang w:eastAsia="ko-KR"/>
        </w:rPr>
        <w:t>For configured sidelink grants, the HARQ Process ID associated with the first slot of a SL transmission is derived from the following equation:</w:t>
      </w:r>
    </w:p>
    <w:p w14:paraId="6D97CFFA" w14:textId="77777777" w:rsidR="00E63D2C" w:rsidRDefault="00E63D2C" w:rsidP="00E63D2C">
      <w:pPr>
        <w:pStyle w:val="B1"/>
        <w:rPr>
          <w:noProof/>
          <w:lang w:eastAsia="ko-KR"/>
        </w:rPr>
      </w:pPr>
      <w:r>
        <w:rPr>
          <w:noProof/>
          <w:lang w:eastAsia="ko-KR"/>
        </w:rPr>
        <w:t xml:space="preserve">HARQ Process ID = [floor(CURRENT_slot / </w:t>
      </w:r>
      <w:r>
        <w:rPr>
          <w:i/>
          <w:noProof/>
          <w:lang w:eastAsia="ko-KR"/>
        </w:rPr>
        <w:t>sl-PeriodCG</w:t>
      </w:r>
      <w:r>
        <w:rPr>
          <w:noProof/>
          <w:lang w:eastAsia="ko-KR"/>
        </w:rPr>
        <w:t xml:space="preserve">)] modulo </w:t>
      </w:r>
      <w:proofErr w:type="spell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r>
        <w:rPr>
          <w:noProof/>
          <w:lang w:eastAsia="ko-KR"/>
        </w:rPr>
        <w:t xml:space="preserve"> + </w:t>
      </w:r>
      <w:r>
        <w:rPr>
          <w:rFonts w:eastAsia="Malgun Gothic"/>
          <w:i/>
          <w:noProof/>
          <w:lang w:eastAsia="ko-KR"/>
        </w:rPr>
        <w:t>sl-</w:t>
      </w:r>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p>
    <w:p w14:paraId="7412AC45" w14:textId="77777777" w:rsidR="00E63D2C" w:rsidRDefault="00E63D2C" w:rsidP="00E63D2C">
      <w:pPr>
        <w:rPr>
          <w:lang w:eastAsia="ja-JP"/>
        </w:rPr>
      </w:pPr>
      <w:r>
        <w:rPr>
          <w:noProof/>
          <w:lang w:eastAsia="ko-KR"/>
        </w:rPr>
        <w:t xml:space="preserve">where CURRENT_slot = (SFN × </w:t>
      </w:r>
      <w:r>
        <w:rPr>
          <w:i/>
          <w:noProof/>
          <w:lang w:eastAsia="ko-KR"/>
        </w:rPr>
        <w:t>numberOfSlotsPerFrame</w:t>
      </w:r>
      <w:r>
        <w:rPr>
          <w:noProof/>
          <w:lang w:eastAsia="ko-KR"/>
        </w:rPr>
        <w:t xml:space="preserve"> + slot number in the frame), and </w:t>
      </w:r>
      <w:r>
        <w:rPr>
          <w:i/>
          <w:noProof/>
          <w:lang w:eastAsia="ko-KR"/>
        </w:rPr>
        <w:t>numberOfSlotsPerFrame</w:t>
      </w:r>
      <w:r>
        <w:rPr>
          <w:noProof/>
          <w:lang w:eastAsia="ko-KR"/>
        </w:rPr>
        <w:t xml:space="preserve"> refer to the number of consecutive slots per frame as specified in TS 38.211 [8].</w:t>
      </w:r>
    </w:p>
    <w:bookmarkEnd w:id="9"/>
    <w:bookmarkEnd w:id="10"/>
    <w:bookmarkEnd w:id="11"/>
    <w:p w14:paraId="062768D9" w14:textId="5E623745" w:rsidR="00396472" w:rsidRPr="00CF09D5" w:rsidRDefault="00A31B00" w:rsidP="00396472">
      <w:pPr>
        <w:pStyle w:val="Note-Boxed"/>
        <w:jc w:val="center"/>
      </w:pPr>
      <w:r>
        <w:t>NEXT CHANGE</w:t>
      </w:r>
    </w:p>
    <w:p w14:paraId="79D0CF79" w14:textId="77777777" w:rsidR="00A31B00" w:rsidRPr="000F3B30" w:rsidRDefault="00A31B00" w:rsidP="00A31B00">
      <w:pPr>
        <w:pStyle w:val="4"/>
      </w:pPr>
      <w:bookmarkStart w:id="23" w:name="_Toc46490380"/>
      <w:bookmarkStart w:id="24" w:name="_Toc52752075"/>
      <w:bookmarkStart w:id="25" w:name="_Toc52796537"/>
      <w:bookmarkEnd w:id="12"/>
      <w:bookmarkEnd w:id="13"/>
      <w:r w:rsidRPr="000F3B30">
        <w:lastRenderedPageBreak/>
        <w:t>5.22.1.3</w:t>
      </w:r>
      <w:r w:rsidRPr="000F3B30">
        <w:tab/>
      </w:r>
      <w:proofErr w:type="spellStart"/>
      <w:r w:rsidRPr="000F3B30">
        <w:t>Sidelink</w:t>
      </w:r>
      <w:proofErr w:type="spellEnd"/>
      <w:r w:rsidRPr="000F3B30">
        <w:t xml:space="preserve"> HARQ operation</w:t>
      </w:r>
      <w:bookmarkEnd w:id="23"/>
      <w:bookmarkEnd w:id="24"/>
      <w:bookmarkEnd w:id="25"/>
    </w:p>
    <w:p w14:paraId="5AB45682" w14:textId="77777777" w:rsidR="00A31B00" w:rsidRPr="000F3B30" w:rsidRDefault="00A31B00" w:rsidP="00A31B00">
      <w:pPr>
        <w:pStyle w:val="5"/>
      </w:pPr>
      <w:bookmarkStart w:id="26" w:name="_Toc12569234"/>
      <w:bookmarkStart w:id="27" w:name="_Toc37296252"/>
      <w:bookmarkStart w:id="28" w:name="_Toc46490381"/>
      <w:bookmarkStart w:id="29" w:name="_Toc52752076"/>
      <w:bookmarkStart w:id="30" w:name="_Toc52796538"/>
      <w:r w:rsidRPr="000F3B30">
        <w:t>5.22.1.3.1</w:t>
      </w:r>
      <w:r w:rsidRPr="000F3B30">
        <w:tab/>
      </w:r>
      <w:proofErr w:type="spellStart"/>
      <w:r w:rsidRPr="000F3B30">
        <w:t>Sidelink</w:t>
      </w:r>
      <w:proofErr w:type="spellEnd"/>
      <w:r w:rsidRPr="000F3B30">
        <w:t xml:space="preserve"> HARQ Entity</w:t>
      </w:r>
      <w:bookmarkEnd w:id="26"/>
      <w:bookmarkEnd w:id="27"/>
      <w:bookmarkEnd w:id="28"/>
      <w:bookmarkEnd w:id="29"/>
      <w:bookmarkEnd w:id="30"/>
    </w:p>
    <w:p w14:paraId="53679550" w14:textId="77777777" w:rsidR="00A31B00" w:rsidRPr="000F3B30" w:rsidRDefault="00A31B00" w:rsidP="00A31B00">
      <w:r w:rsidRPr="000F3B30">
        <w:rPr>
          <w:lang w:eastAsia="ko-KR"/>
        </w:rPr>
        <w:t xml:space="preserve">The MAC entity includes at most one </w:t>
      </w:r>
      <w:proofErr w:type="spellStart"/>
      <w:r w:rsidRPr="000F3B30">
        <w:rPr>
          <w:lang w:eastAsia="ko-KR"/>
        </w:rPr>
        <w:t>Sidelink</w:t>
      </w:r>
      <w:proofErr w:type="spellEnd"/>
      <w:r w:rsidRPr="000F3B30">
        <w:rPr>
          <w:lang w:eastAsia="ko-KR"/>
        </w:rPr>
        <w:t xml:space="preserve"> HARQ entity </w:t>
      </w:r>
      <w:r w:rsidRPr="000F3B30">
        <w:t xml:space="preserve">for transmission on SL-SCH, which maintains a number of parallel </w:t>
      </w:r>
      <w:proofErr w:type="spellStart"/>
      <w:r w:rsidRPr="000F3B30">
        <w:t>Sidelink</w:t>
      </w:r>
      <w:proofErr w:type="spellEnd"/>
      <w:r w:rsidRPr="000F3B30">
        <w:t xml:space="preserve"> processes.</w:t>
      </w:r>
    </w:p>
    <w:p w14:paraId="47D800F8" w14:textId="77777777" w:rsidR="00A31B00" w:rsidRPr="000F3B30" w:rsidRDefault="00A31B00" w:rsidP="00A31B00">
      <w:r w:rsidRPr="000F3B30">
        <w:t xml:space="preserve">The maximum number of transmitting </w:t>
      </w:r>
      <w:proofErr w:type="spellStart"/>
      <w:r w:rsidRPr="000F3B30">
        <w:t>Sidelink</w:t>
      </w:r>
      <w:proofErr w:type="spellEnd"/>
      <w:r w:rsidRPr="000F3B30">
        <w:t xml:space="preserve"> processes associated with the </w:t>
      </w:r>
      <w:proofErr w:type="spellStart"/>
      <w:r w:rsidRPr="000F3B30">
        <w:t>Sidelink</w:t>
      </w:r>
      <w:proofErr w:type="spellEnd"/>
      <w:r w:rsidRPr="000F3B30">
        <w:t xml:space="preserve"> HARQ Entity is 16. A </w:t>
      </w:r>
      <w:proofErr w:type="spellStart"/>
      <w:r w:rsidRPr="000F3B30">
        <w:t>sidelink</w:t>
      </w:r>
      <w:proofErr w:type="spellEnd"/>
      <w:r w:rsidRPr="000F3B30">
        <w:t xml:space="preserve"> process may be configured for transmissions of multiple MAC PDUs. For transmissions of multiple MAC PDUs with </w:t>
      </w:r>
      <w:proofErr w:type="spellStart"/>
      <w:r w:rsidRPr="000F3B30">
        <w:t>Sidelink</w:t>
      </w:r>
      <w:proofErr w:type="spellEnd"/>
      <w:r w:rsidRPr="000F3B30">
        <w:t xml:space="preserve"> resource allocation mode 2, the maximum number of transmitting </w:t>
      </w:r>
      <w:proofErr w:type="spellStart"/>
      <w:r w:rsidRPr="000F3B30">
        <w:t>Sidelink</w:t>
      </w:r>
      <w:proofErr w:type="spellEnd"/>
      <w:r w:rsidRPr="000F3B30">
        <w:t xml:space="preserve"> processes associated with the </w:t>
      </w:r>
      <w:proofErr w:type="spellStart"/>
      <w:r w:rsidRPr="000F3B30">
        <w:t>Sidelink</w:t>
      </w:r>
      <w:proofErr w:type="spellEnd"/>
      <w:r w:rsidRPr="000F3B30">
        <w:t xml:space="preserve"> HARQ Entity is 4.</w:t>
      </w:r>
    </w:p>
    <w:p w14:paraId="44A9FAF1" w14:textId="77777777" w:rsidR="00A31B00" w:rsidRPr="000F3B30" w:rsidRDefault="00A31B00" w:rsidP="00A31B00">
      <w:pPr>
        <w:rPr>
          <w:lang w:eastAsia="ko-KR"/>
        </w:rPr>
      </w:pPr>
      <w:r w:rsidRPr="000F3B30">
        <w:t xml:space="preserve">A delivered </w:t>
      </w:r>
      <w:proofErr w:type="spellStart"/>
      <w:r w:rsidRPr="000F3B30">
        <w:t>sidelink</w:t>
      </w:r>
      <w:proofErr w:type="spellEnd"/>
      <w:r w:rsidRPr="000F3B30">
        <w:t xml:space="preserve"> grant and its associated </w:t>
      </w:r>
      <w:proofErr w:type="spellStart"/>
      <w:r w:rsidRPr="000F3B30">
        <w:t>Sidelink</w:t>
      </w:r>
      <w:proofErr w:type="spellEnd"/>
      <w:r w:rsidRPr="000F3B30">
        <w:t xml:space="preserve"> transmission information are associated with a </w:t>
      </w:r>
      <w:proofErr w:type="spellStart"/>
      <w:r w:rsidRPr="000F3B30">
        <w:t>Sidelink</w:t>
      </w:r>
      <w:proofErr w:type="spellEnd"/>
      <w:r w:rsidRPr="000F3B30">
        <w:t xml:space="preserve"> process.</w:t>
      </w:r>
      <w:r w:rsidRPr="000F3B30">
        <w:rPr>
          <w:lang w:eastAsia="ko-KR"/>
        </w:rPr>
        <w:t xml:space="preserve"> Each </w:t>
      </w:r>
      <w:proofErr w:type="spellStart"/>
      <w:r w:rsidRPr="000F3B30">
        <w:rPr>
          <w:lang w:eastAsia="ko-KR"/>
        </w:rPr>
        <w:t>Sidelink</w:t>
      </w:r>
      <w:proofErr w:type="spellEnd"/>
      <w:r w:rsidRPr="000F3B30">
        <w:rPr>
          <w:lang w:eastAsia="ko-KR"/>
        </w:rPr>
        <w:t xml:space="preserve"> process supports one TB.</w:t>
      </w:r>
    </w:p>
    <w:p w14:paraId="480CC904" w14:textId="77777777" w:rsidR="00A31B00" w:rsidRPr="000F3B30" w:rsidRDefault="00A31B00" w:rsidP="00A31B00">
      <w:r w:rsidRPr="000F3B30">
        <w:t xml:space="preserve">For each </w:t>
      </w:r>
      <w:proofErr w:type="spellStart"/>
      <w:r w:rsidRPr="000F3B30">
        <w:t>sidelink</w:t>
      </w:r>
      <w:proofErr w:type="spellEnd"/>
      <w:r w:rsidRPr="000F3B30">
        <w:t xml:space="preserve"> grant, the </w:t>
      </w:r>
      <w:proofErr w:type="spellStart"/>
      <w:r w:rsidRPr="000F3B30">
        <w:t>Sidelink</w:t>
      </w:r>
      <w:proofErr w:type="spellEnd"/>
      <w:r w:rsidRPr="000F3B30">
        <w:t xml:space="preserve"> HARQ Entity shall:</w:t>
      </w:r>
    </w:p>
    <w:p w14:paraId="2D8873A6" w14:textId="77777777" w:rsidR="00A31B00" w:rsidRPr="000F3B30" w:rsidRDefault="00A31B00" w:rsidP="00A31B00">
      <w:pPr>
        <w:pStyle w:val="B1"/>
        <w:rPr>
          <w:noProof/>
        </w:rPr>
      </w:pPr>
      <w:r w:rsidRPr="000F3B30">
        <w:rPr>
          <w:noProof/>
        </w:rPr>
        <w:t>1&gt;</w:t>
      </w:r>
      <w:r w:rsidRPr="000F3B30">
        <w:rPr>
          <w:noProof/>
        </w:rPr>
        <w:tab/>
        <w:t>if the MAC entity determines that the sidelink grant is used for initial transmission</w:t>
      </w:r>
      <w:r w:rsidRPr="000F3B30">
        <w:t xml:space="preserve"> as specified in clause 5.22.1.1</w:t>
      </w:r>
      <w:r w:rsidRPr="000F3B30">
        <w:rPr>
          <w:noProof/>
        </w:rPr>
        <w:t>; or</w:t>
      </w:r>
    </w:p>
    <w:p w14:paraId="66C96EEF" w14:textId="77777777" w:rsidR="00A31B00" w:rsidRPr="000F3B30" w:rsidRDefault="00A31B00" w:rsidP="00A31B00">
      <w:pPr>
        <w:pStyle w:val="B1"/>
        <w:rPr>
          <w:noProof/>
        </w:rPr>
      </w:pPr>
      <w:r w:rsidRPr="000F3B30">
        <w:rPr>
          <w:noProof/>
        </w:rPr>
        <w:t>1&gt;</w:t>
      </w:r>
      <w:r w:rsidRPr="000F3B30">
        <w:rPr>
          <w:noProof/>
        </w:rPr>
        <w:tab/>
        <w:t xml:space="preserve">if </w:t>
      </w:r>
      <w:r w:rsidRPr="000F3B30">
        <w:t xml:space="preserve">the </w:t>
      </w:r>
      <w:proofErr w:type="spellStart"/>
      <w:r w:rsidRPr="000F3B30">
        <w:t>sidelink</w:t>
      </w:r>
      <w:proofErr w:type="spellEnd"/>
      <w:r w:rsidRPr="000F3B30">
        <w:t xml:space="preserve"> grant is a configured </w:t>
      </w:r>
      <w:proofErr w:type="spellStart"/>
      <w:r w:rsidRPr="000F3B30">
        <w:t>sidelink</w:t>
      </w:r>
      <w:proofErr w:type="spellEnd"/>
      <w:r w:rsidRPr="000F3B30">
        <w:t xml:space="preserve"> grant and </w:t>
      </w:r>
      <w:r w:rsidRPr="000F3B30">
        <w:rPr>
          <w:noProof/>
        </w:rPr>
        <w:t>no MAC PDU has been obtained</w:t>
      </w:r>
      <w:r w:rsidRPr="000F3B30">
        <w:t xml:space="preserve"> in a </w:t>
      </w:r>
      <w:proofErr w:type="spellStart"/>
      <w:r w:rsidRPr="000F3B30">
        <w:rPr>
          <w:i/>
          <w:lang w:eastAsia="ko-KR"/>
        </w:rPr>
        <w:t>sl-PeriodCG</w:t>
      </w:r>
      <w:proofErr w:type="spellEnd"/>
      <w:r w:rsidRPr="000F3B30">
        <w:rPr>
          <w:lang w:eastAsia="ko-KR"/>
        </w:rPr>
        <w:t xml:space="preserve"> of the configured </w:t>
      </w:r>
      <w:proofErr w:type="spellStart"/>
      <w:r w:rsidRPr="000F3B30">
        <w:rPr>
          <w:lang w:eastAsia="ko-KR"/>
        </w:rPr>
        <w:t>sidelink</w:t>
      </w:r>
      <w:proofErr w:type="spellEnd"/>
      <w:r w:rsidRPr="000F3B30">
        <w:rPr>
          <w:lang w:eastAsia="ko-KR"/>
        </w:rPr>
        <w:t xml:space="preserve"> grant</w:t>
      </w:r>
      <w:r w:rsidRPr="000F3B30">
        <w:rPr>
          <w:noProof/>
        </w:rPr>
        <w:t>:</w:t>
      </w:r>
    </w:p>
    <w:p w14:paraId="58B1B98A" w14:textId="77777777" w:rsidR="00A31B00" w:rsidRPr="000F3B30" w:rsidRDefault="00A31B00" w:rsidP="00A31B00">
      <w:pPr>
        <w:pStyle w:val="NO"/>
        <w:rPr>
          <w:lang w:eastAsia="ko-KR"/>
        </w:rPr>
      </w:pPr>
      <w:r w:rsidRPr="000F3B30">
        <w:rPr>
          <w:lang w:eastAsia="ko-KR"/>
        </w:rPr>
        <w:t>NOTE 1:</w:t>
      </w:r>
      <w:r w:rsidRPr="000F3B30">
        <w:rPr>
          <w:lang w:eastAsia="ko-KR"/>
        </w:rPr>
        <w:tab/>
        <w:t>Void.</w:t>
      </w:r>
    </w:p>
    <w:p w14:paraId="3527C07F" w14:textId="77777777" w:rsidR="00A31B00" w:rsidRPr="000F3B30" w:rsidRDefault="00A31B00" w:rsidP="00A31B00">
      <w:pPr>
        <w:pStyle w:val="B2"/>
        <w:rPr>
          <w:noProof/>
          <w:lang w:eastAsia="ko-KR"/>
        </w:rPr>
      </w:pPr>
      <w:r w:rsidRPr="000F3B30">
        <w:rPr>
          <w:noProof/>
          <w:lang w:eastAsia="ko-KR"/>
        </w:rPr>
        <w:t>2&gt;</w:t>
      </w:r>
      <w:r w:rsidRPr="000F3B30">
        <w:rPr>
          <w:noProof/>
        </w:rPr>
        <w:tab/>
      </w:r>
      <w:r w:rsidRPr="000F3B30">
        <w:t>(re-)</w:t>
      </w:r>
      <w:r w:rsidRPr="000F3B30">
        <w:rPr>
          <w:noProof/>
        </w:rPr>
        <w:t xml:space="preserve">associate a Sidelink process to this </w:t>
      </w:r>
      <w:r w:rsidRPr="000F3B30">
        <w:rPr>
          <w:noProof/>
          <w:lang w:eastAsia="ko-KR"/>
        </w:rPr>
        <w:t>grant</w:t>
      </w:r>
      <w:r w:rsidRPr="000F3B30">
        <w:rPr>
          <w:noProof/>
        </w:rPr>
        <w:t xml:space="preserve">, and for </w:t>
      </w:r>
      <w:r w:rsidRPr="000F3B30">
        <w:t xml:space="preserve">the </w:t>
      </w:r>
      <w:r w:rsidRPr="000F3B30">
        <w:rPr>
          <w:noProof/>
        </w:rPr>
        <w:t>associated Sidelink process:</w:t>
      </w:r>
    </w:p>
    <w:p w14:paraId="5110880D" w14:textId="77777777" w:rsidR="00A31B00" w:rsidRPr="000F3B30" w:rsidRDefault="00A31B00" w:rsidP="00A31B00">
      <w:pPr>
        <w:pStyle w:val="B3"/>
        <w:rPr>
          <w:noProof/>
        </w:rPr>
      </w:pPr>
      <w:r w:rsidRPr="000F3B30">
        <w:rPr>
          <w:noProof/>
          <w:lang w:eastAsia="ko-KR"/>
        </w:rPr>
        <w:t>3&gt;</w:t>
      </w:r>
      <w:r w:rsidRPr="000F3B30">
        <w:rPr>
          <w:noProof/>
        </w:rPr>
        <w:tab/>
        <w:t>obtain the MAC PDU to transmit from the Multiplexing and assembly entity, if any;</w:t>
      </w:r>
    </w:p>
    <w:p w14:paraId="0240323E" w14:textId="77777777" w:rsidR="00A31B00" w:rsidRPr="000F3B30" w:rsidRDefault="00A31B00" w:rsidP="00A31B00">
      <w:pPr>
        <w:pStyle w:val="B3"/>
        <w:rPr>
          <w:noProof/>
        </w:rPr>
      </w:pPr>
      <w:r w:rsidRPr="000F3B30">
        <w:rPr>
          <w:noProof/>
          <w:lang w:eastAsia="ko-KR"/>
        </w:rPr>
        <w:t>3&gt;</w:t>
      </w:r>
      <w:r w:rsidRPr="000F3B30">
        <w:rPr>
          <w:noProof/>
          <w:lang w:eastAsia="zh-CN"/>
        </w:rPr>
        <w:tab/>
        <w:t>if a MAC PDU to transmit has been obtained:</w:t>
      </w:r>
    </w:p>
    <w:p w14:paraId="73D42DFE" w14:textId="77777777" w:rsidR="00A31B00" w:rsidRPr="000F3B30" w:rsidRDefault="00A31B00" w:rsidP="00A31B00">
      <w:pPr>
        <w:pStyle w:val="B4"/>
        <w:rPr>
          <w:rFonts w:eastAsia="Malgun Gothic"/>
          <w:lang w:eastAsia="ko-KR"/>
        </w:rPr>
      </w:pPr>
      <w:r w:rsidRPr="000F3B30">
        <w:rPr>
          <w:rFonts w:eastAsia="Malgun Gothic"/>
          <w:lang w:eastAsia="ko-KR"/>
        </w:rPr>
        <w:t>4&gt;</w:t>
      </w:r>
      <w:r w:rsidRPr="000F3B30">
        <w:rPr>
          <w:rFonts w:eastAsia="Malgun Gothic"/>
          <w:lang w:eastAsia="ko-KR"/>
        </w:rPr>
        <w:tab/>
        <w:t xml:space="preserve">if a HARQ Process ID has been set for the </w:t>
      </w:r>
      <w:proofErr w:type="spellStart"/>
      <w:r w:rsidRPr="000F3B30">
        <w:rPr>
          <w:rFonts w:eastAsia="Malgun Gothic"/>
          <w:lang w:eastAsia="ko-KR"/>
        </w:rPr>
        <w:t>sidelink</w:t>
      </w:r>
      <w:proofErr w:type="spellEnd"/>
      <w:r w:rsidRPr="000F3B30">
        <w:rPr>
          <w:rFonts w:eastAsia="Malgun Gothic"/>
          <w:lang w:eastAsia="ko-KR"/>
        </w:rPr>
        <w:t xml:space="preserve"> grant:</w:t>
      </w:r>
    </w:p>
    <w:p w14:paraId="2DF54F54" w14:textId="77777777" w:rsidR="00A31B00" w:rsidRPr="000F3B30" w:rsidRDefault="00A31B00" w:rsidP="00A31B00">
      <w:pPr>
        <w:pStyle w:val="B5"/>
        <w:rPr>
          <w:rFonts w:eastAsia="Malgun Gothic"/>
          <w:lang w:eastAsia="ko-KR"/>
        </w:rPr>
      </w:pPr>
      <w:r w:rsidRPr="000F3B30">
        <w:rPr>
          <w:rFonts w:eastAsia="Malgun Gothic"/>
          <w:lang w:eastAsia="ko-KR"/>
        </w:rPr>
        <w:t>5&gt;</w:t>
      </w:r>
      <w:r w:rsidRPr="000F3B30">
        <w:rPr>
          <w:rFonts w:eastAsia="Malgun Gothic"/>
          <w:lang w:eastAsia="ko-KR"/>
        </w:rPr>
        <w:tab/>
        <w:t xml:space="preserve">(re-)associate the HARQ Process ID corresponding to the </w:t>
      </w:r>
      <w:proofErr w:type="spellStart"/>
      <w:r w:rsidRPr="000F3B30">
        <w:rPr>
          <w:rFonts w:eastAsia="Malgun Gothic"/>
          <w:lang w:eastAsia="ko-KR"/>
        </w:rPr>
        <w:t>sidelink</w:t>
      </w:r>
      <w:proofErr w:type="spellEnd"/>
      <w:r w:rsidRPr="000F3B30">
        <w:rPr>
          <w:rFonts w:eastAsia="Malgun Gothic"/>
          <w:lang w:eastAsia="ko-KR"/>
        </w:rPr>
        <w:t xml:space="preserve"> grant to the </w:t>
      </w:r>
      <w:proofErr w:type="spellStart"/>
      <w:r w:rsidRPr="000F3B30">
        <w:rPr>
          <w:rFonts w:eastAsia="Malgun Gothic"/>
          <w:lang w:eastAsia="ko-KR"/>
        </w:rPr>
        <w:t>Sidelink</w:t>
      </w:r>
      <w:proofErr w:type="spellEnd"/>
      <w:r w:rsidRPr="000F3B30">
        <w:rPr>
          <w:rFonts w:eastAsia="Malgun Gothic"/>
          <w:lang w:eastAsia="ko-KR"/>
        </w:rPr>
        <w:t xml:space="preserve"> process;</w:t>
      </w:r>
    </w:p>
    <w:p w14:paraId="36F12335" w14:textId="77777777" w:rsidR="00A31B00" w:rsidRPr="000F3B30" w:rsidRDefault="00A31B00" w:rsidP="00A31B00">
      <w:pPr>
        <w:pStyle w:val="NO"/>
        <w:rPr>
          <w:rFonts w:eastAsia="Malgun Gothic"/>
          <w:lang w:eastAsia="ko-KR"/>
        </w:rPr>
      </w:pPr>
      <w:r w:rsidRPr="000F3B30">
        <w:rPr>
          <w:lang w:eastAsia="ko-KR"/>
        </w:rPr>
        <w:t>NOTE 1a:</w:t>
      </w:r>
      <w:r w:rsidRPr="000F3B30">
        <w:rPr>
          <w:lang w:eastAsia="ko-KR"/>
        </w:rPr>
        <w:tab/>
        <w:t xml:space="preserve">There is one-to-one mapping between a HARQ Process ID and a </w:t>
      </w:r>
      <w:proofErr w:type="spellStart"/>
      <w:r w:rsidRPr="000F3B30">
        <w:rPr>
          <w:lang w:eastAsia="ko-KR"/>
        </w:rPr>
        <w:t>Sidelink</w:t>
      </w:r>
      <w:proofErr w:type="spellEnd"/>
      <w:r w:rsidRPr="000F3B30">
        <w:rPr>
          <w:lang w:eastAsia="ko-KR"/>
        </w:rPr>
        <w:t xml:space="preserve"> process in the MAC entity configured with </w:t>
      </w:r>
      <w:proofErr w:type="spellStart"/>
      <w:r w:rsidRPr="000F3B30">
        <w:t>Sidelink</w:t>
      </w:r>
      <w:proofErr w:type="spellEnd"/>
      <w:r w:rsidRPr="000F3B30">
        <w:t xml:space="preserve"> resource allocation mode 1</w:t>
      </w:r>
      <w:r w:rsidRPr="000F3B30">
        <w:rPr>
          <w:lang w:eastAsia="ko-KR"/>
        </w:rPr>
        <w:t>.</w:t>
      </w:r>
    </w:p>
    <w:p w14:paraId="5BE06BFD" w14:textId="77777777" w:rsidR="00A31B00" w:rsidRPr="000F3B30" w:rsidRDefault="00A31B00" w:rsidP="00A31B00">
      <w:pPr>
        <w:pStyle w:val="B4"/>
        <w:rPr>
          <w:rFonts w:eastAsia="Malgun Gothic"/>
          <w:lang w:eastAsia="ko-KR"/>
        </w:rPr>
      </w:pPr>
      <w:r w:rsidRPr="000F3B30">
        <w:rPr>
          <w:rFonts w:eastAsia="Malgun Gothic"/>
          <w:lang w:eastAsia="ko-KR"/>
        </w:rPr>
        <w:t>4&gt;</w:t>
      </w:r>
      <w:r w:rsidRPr="000F3B30">
        <w:rPr>
          <w:rFonts w:eastAsia="Malgun Gothic"/>
          <w:lang w:eastAsia="ko-KR"/>
        </w:rPr>
        <w:tab/>
        <w:t xml:space="preserve">determines </w:t>
      </w:r>
      <w:proofErr w:type="spellStart"/>
      <w:r w:rsidRPr="000F3B30">
        <w:rPr>
          <w:rFonts w:eastAsia="Malgun Gothic"/>
          <w:lang w:eastAsia="ko-KR"/>
        </w:rPr>
        <w:t>Sidelink</w:t>
      </w:r>
      <w:proofErr w:type="spellEnd"/>
      <w:r w:rsidRPr="000F3B30">
        <w:rPr>
          <w:rFonts w:eastAsia="Malgun Gothic"/>
          <w:lang w:eastAsia="ko-KR"/>
        </w:rPr>
        <w:t xml:space="preserve"> transmission information of the TB for the source and destination pair of the MAC PDU as follows:</w:t>
      </w:r>
    </w:p>
    <w:p w14:paraId="4B9BAA8B" w14:textId="77777777" w:rsidR="00A31B00" w:rsidRPr="000F3B30" w:rsidRDefault="00A31B00" w:rsidP="00A31B00">
      <w:pPr>
        <w:pStyle w:val="B5"/>
        <w:rPr>
          <w:rFonts w:eastAsia="Malgun Gothic"/>
          <w:lang w:eastAsia="ko-KR"/>
        </w:rPr>
      </w:pPr>
      <w:r w:rsidRPr="000F3B30">
        <w:rPr>
          <w:rFonts w:eastAsia="Malgun Gothic"/>
          <w:lang w:eastAsia="ko-KR"/>
        </w:rPr>
        <w:t>5&gt;</w:t>
      </w:r>
      <w:r w:rsidRPr="000F3B30">
        <w:rPr>
          <w:rFonts w:eastAsia="Malgun Gothic"/>
          <w:lang w:eastAsia="ko-KR"/>
        </w:rPr>
        <w:tab/>
        <w:t>set the Source Layer-1 ID to the 8 LSB of the Source Layer-2 ID of the MAC PDU;</w:t>
      </w:r>
    </w:p>
    <w:p w14:paraId="2DEA63F9" w14:textId="77777777" w:rsidR="00A31B00" w:rsidRDefault="00A31B00" w:rsidP="00A31B00">
      <w:pPr>
        <w:pStyle w:val="B5"/>
        <w:rPr>
          <w:ins w:id="31" w:author="Huawei_715" w:date="2020-11-10T16:06:00Z"/>
          <w:rFonts w:eastAsia="Malgun Gothic"/>
          <w:lang w:eastAsia="ko-KR"/>
        </w:rPr>
      </w:pPr>
      <w:r w:rsidRPr="000F3B30">
        <w:rPr>
          <w:rFonts w:eastAsia="Malgun Gothic"/>
          <w:lang w:eastAsia="ko-KR"/>
        </w:rPr>
        <w:t>5&gt;</w:t>
      </w:r>
      <w:r w:rsidRPr="000F3B30">
        <w:rPr>
          <w:rFonts w:eastAsia="Malgun Gothic"/>
          <w:lang w:eastAsia="ko-KR"/>
        </w:rPr>
        <w:tab/>
        <w:t>set the Destination Layer-1 ID to the 16 LSB of the Destination Layer-2 ID of the MAC PDU;</w:t>
      </w:r>
    </w:p>
    <w:p w14:paraId="18185A91" w14:textId="77777777" w:rsidR="00B802AB" w:rsidRPr="000F3B30" w:rsidRDefault="00B802AB" w:rsidP="00B802AB">
      <w:pPr>
        <w:pStyle w:val="B5"/>
        <w:rPr>
          <w:moveTo w:id="32" w:author="Huawei_715" w:date="2020-11-10T16:07:00Z"/>
          <w:noProof/>
        </w:rPr>
      </w:pPr>
      <w:moveToRangeStart w:id="33" w:author="Huawei_715" w:date="2020-11-10T16:07:00Z" w:name="move55916839"/>
      <w:moveTo w:id="34" w:author="Huawei_715" w:date="2020-11-10T16:07:00Z">
        <w:r w:rsidRPr="000F3B30">
          <w:rPr>
            <w:lang w:eastAsia="ko-KR"/>
          </w:rPr>
          <w:t>5&gt;</w:t>
        </w:r>
        <w:r w:rsidRPr="000F3B30">
          <w:rPr>
            <w:lang w:eastAsia="ko-KR"/>
          </w:rPr>
          <w:tab/>
          <w:t xml:space="preserve">(re-)associate the </w:t>
        </w:r>
        <w:proofErr w:type="spellStart"/>
        <w:r w:rsidRPr="000F3B30">
          <w:rPr>
            <w:lang w:eastAsia="ko-KR"/>
          </w:rPr>
          <w:t>Sidelink</w:t>
        </w:r>
        <w:proofErr w:type="spellEnd"/>
        <w:r w:rsidRPr="000F3B30">
          <w:rPr>
            <w:lang w:eastAsia="ko-KR"/>
          </w:rPr>
          <w:t xml:space="preserve"> process to</w:t>
        </w:r>
        <w:r w:rsidRPr="000F3B30">
          <w:rPr>
            <w:noProof/>
          </w:rPr>
          <w:t xml:space="preserve"> a Sidelink process ID;</w:t>
        </w:r>
      </w:moveTo>
    </w:p>
    <w:p w14:paraId="2682ACDD" w14:textId="0DFA634D" w:rsidR="00FE0425" w:rsidRPr="00B802AB" w:rsidRDefault="00B802AB" w:rsidP="00B802AB">
      <w:pPr>
        <w:pStyle w:val="NO"/>
        <w:rPr>
          <w:lang w:eastAsia="ko-KR"/>
        </w:rPr>
      </w:pPr>
      <w:moveTo w:id="35" w:author="Huawei_715" w:date="2020-11-10T16:07:00Z">
        <w:r w:rsidRPr="000F3B30">
          <w:rPr>
            <w:lang w:eastAsia="ko-KR"/>
          </w:rPr>
          <w:t xml:space="preserve">NOTE </w:t>
        </w:r>
        <w:del w:id="36" w:author="Huawei_715" w:date="2020-11-10T16:07:00Z">
          <w:r w:rsidRPr="000F3B30" w:rsidDel="00B802AB">
            <w:rPr>
              <w:lang w:eastAsia="ko-KR"/>
            </w:rPr>
            <w:delText>3</w:delText>
          </w:r>
        </w:del>
      </w:moveTo>
      <w:ins w:id="37" w:author="Huawei_715" w:date="2020-11-10T16:07:00Z">
        <w:r>
          <w:rPr>
            <w:lang w:eastAsia="ko-KR"/>
          </w:rPr>
          <w:t>2</w:t>
        </w:r>
      </w:ins>
      <w:moveTo w:id="38" w:author="Huawei_715" w:date="2020-11-10T16:07:00Z">
        <w:r w:rsidRPr="000F3B30">
          <w:rPr>
            <w:lang w:eastAsia="ko-KR"/>
          </w:rPr>
          <w:t>:</w:t>
        </w:r>
        <w:r w:rsidRPr="000F3B30">
          <w:rPr>
            <w:lang w:eastAsia="ko-KR"/>
          </w:rPr>
          <w:tab/>
          <w:t xml:space="preserve">How UE determine </w:t>
        </w:r>
        <w:proofErr w:type="spellStart"/>
        <w:r w:rsidRPr="000F3B30">
          <w:rPr>
            <w:lang w:eastAsia="ko-KR"/>
          </w:rPr>
          <w:t>Sidelink</w:t>
        </w:r>
        <w:proofErr w:type="spellEnd"/>
        <w:r w:rsidRPr="000F3B30">
          <w:rPr>
            <w:lang w:eastAsia="ko-KR"/>
          </w:rPr>
          <w:t xml:space="preserve"> process ID in SCI is left to UE implementation for NR </w:t>
        </w:r>
        <w:proofErr w:type="spellStart"/>
        <w:r w:rsidRPr="000F3B30">
          <w:rPr>
            <w:lang w:eastAsia="ko-KR"/>
          </w:rPr>
          <w:t>sidelink</w:t>
        </w:r>
        <w:proofErr w:type="spellEnd"/>
        <w:r w:rsidRPr="000F3B30">
          <w:rPr>
            <w:lang w:eastAsia="ko-KR"/>
          </w:rPr>
          <w:t>.</w:t>
        </w:r>
      </w:moveTo>
      <w:moveToRangeEnd w:id="33"/>
    </w:p>
    <w:p w14:paraId="140A1A41" w14:textId="441FC917" w:rsidR="00A31B00" w:rsidRPr="000F3B30" w:rsidRDefault="00A31B00" w:rsidP="00A31B00">
      <w:pPr>
        <w:pStyle w:val="B5"/>
        <w:rPr>
          <w:rFonts w:eastAsia="Malgun Gothic"/>
          <w:lang w:eastAsia="ko-KR"/>
        </w:rPr>
      </w:pPr>
      <w:r w:rsidRPr="000F3B30">
        <w:rPr>
          <w:rFonts w:eastAsia="Malgun Gothic"/>
          <w:lang w:eastAsia="ko-KR"/>
        </w:rPr>
        <w:t>5&gt;</w:t>
      </w:r>
      <w:r w:rsidRPr="000F3B30">
        <w:rPr>
          <w:rFonts w:eastAsia="Malgun Gothic"/>
          <w:lang w:eastAsia="ko-KR"/>
        </w:rPr>
        <w:tab/>
        <w:t>consider the NDI to have been toggled</w:t>
      </w:r>
      <w:ins w:id="39" w:author="Huawei_715" w:date="2020-11-10T16:07:00Z">
        <w:r w:rsidR="00B802AB" w:rsidRPr="00B802AB">
          <w:rPr>
            <w:rFonts w:eastAsia="Malgun Gothic"/>
            <w:lang w:eastAsia="ko-KR"/>
          </w:rPr>
          <w:t xml:space="preserve"> </w:t>
        </w:r>
        <w:r w:rsidR="00B802AB" w:rsidRPr="00ED0DF5">
          <w:rPr>
            <w:rFonts w:eastAsia="Malgun Gothic"/>
            <w:lang w:eastAsia="ko-KR"/>
          </w:rPr>
          <w:t xml:space="preserve">compared to the value of the previous transmission corresponding to the </w:t>
        </w:r>
        <w:proofErr w:type="spellStart"/>
        <w:r w:rsidR="00B802AB" w:rsidRPr="00ED0DF5">
          <w:rPr>
            <w:rFonts w:eastAsia="Malgun Gothic"/>
            <w:lang w:eastAsia="ko-KR"/>
          </w:rPr>
          <w:t>Sidelink</w:t>
        </w:r>
        <w:proofErr w:type="spellEnd"/>
        <w:r w:rsidR="00B802AB" w:rsidRPr="00ED0DF5">
          <w:rPr>
            <w:rFonts w:eastAsia="Malgun Gothic"/>
            <w:lang w:eastAsia="ko-KR"/>
          </w:rPr>
          <w:t xml:space="preserve"> identification information and th</w:t>
        </w:r>
        <w:r w:rsidR="00B802AB">
          <w:rPr>
            <w:rFonts w:eastAsia="Malgun Gothic"/>
            <w:lang w:eastAsia="ko-KR"/>
          </w:rPr>
          <w:t xml:space="preserve">e </w:t>
        </w:r>
        <w:proofErr w:type="spellStart"/>
        <w:r w:rsidR="00B802AB">
          <w:rPr>
            <w:rFonts w:eastAsia="Malgun Gothic"/>
            <w:lang w:eastAsia="ko-KR"/>
          </w:rPr>
          <w:t>Sidelink</w:t>
        </w:r>
        <w:proofErr w:type="spellEnd"/>
        <w:r w:rsidR="00B802AB">
          <w:rPr>
            <w:rFonts w:eastAsia="Malgun Gothic"/>
            <w:lang w:eastAsia="ko-KR"/>
          </w:rPr>
          <w:t xml:space="preserve"> process ID of the MAC PCU</w:t>
        </w:r>
      </w:ins>
      <w:r w:rsidRPr="000F3B30">
        <w:rPr>
          <w:rFonts w:eastAsia="Malgun Gothic"/>
          <w:lang w:eastAsia="ko-KR"/>
        </w:rPr>
        <w:t xml:space="preserve"> and set the NDI to the toggled value;</w:t>
      </w:r>
    </w:p>
    <w:p w14:paraId="629DFE70" w14:textId="7B182918" w:rsidR="00A31B00" w:rsidRPr="000F3B30" w:rsidRDefault="00A31B00" w:rsidP="00A31B00">
      <w:pPr>
        <w:pStyle w:val="NO"/>
        <w:rPr>
          <w:rFonts w:eastAsia="Malgun Gothic"/>
          <w:lang w:eastAsia="ko-KR"/>
        </w:rPr>
      </w:pPr>
      <w:r w:rsidRPr="000F3B30">
        <w:rPr>
          <w:lang w:eastAsia="ko-KR"/>
        </w:rPr>
        <w:t xml:space="preserve">NOTE </w:t>
      </w:r>
      <w:del w:id="40" w:author="Huawei_715" w:date="2020-11-10T16:07:00Z">
        <w:r w:rsidRPr="000F3B30" w:rsidDel="00B802AB">
          <w:rPr>
            <w:lang w:eastAsia="ko-KR"/>
          </w:rPr>
          <w:delText>2</w:delText>
        </w:r>
      </w:del>
      <w:ins w:id="41" w:author="Huawei_715" w:date="2020-11-10T16:07:00Z">
        <w:r w:rsidR="00B802AB">
          <w:rPr>
            <w:lang w:eastAsia="ko-KR"/>
          </w:rPr>
          <w:t>3</w:t>
        </w:r>
      </w:ins>
      <w:r w:rsidRPr="000F3B30">
        <w:rPr>
          <w:lang w:eastAsia="ko-KR"/>
        </w:rPr>
        <w:t>:</w:t>
      </w:r>
      <w:r w:rsidRPr="000F3B30">
        <w:rPr>
          <w:lang w:eastAsia="ko-KR"/>
        </w:rPr>
        <w:tab/>
        <w:t>T</w:t>
      </w:r>
      <w:r w:rsidRPr="000F3B30">
        <w:t xml:space="preserve">he initial value of the NDI set to the very first transmission for the associated </w:t>
      </w:r>
      <w:proofErr w:type="spellStart"/>
      <w:r w:rsidRPr="000F3B30">
        <w:t>Sidelink</w:t>
      </w:r>
      <w:proofErr w:type="spellEnd"/>
      <w:r w:rsidRPr="000F3B30">
        <w:t xml:space="preserve"> process is left to UE implementation</w:t>
      </w:r>
      <w:r w:rsidRPr="000F3B30">
        <w:rPr>
          <w:lang w:eastAsia="ko-KR"/>
        </w:rPr>
        <w:t>.</w:t>
      </w:r>
    </w:p>
    <w:p w14:paraId="6236EBD2" w14:textId="4AD81FFF" w:rsidR="00A31B00" w:rsidRPr="000F3B30" w:rsidDel="00B802AB" w:rsidRDefault="00A31B00" w:rsidP="00A31B00">
      <w:pPr>
        <w:pStyle w:val="B5"/>
        <w:rPr>
          <w:moveFrom w:id="42" w:author="Huawei_715" w:date="2020-11-10T16:07:00Z"/>
          <w:noProof/>
        </w:rPr>
      </w:pPr>
      <w:moveFromRangeStart w:id="43" w:author="Huawei_715" w:date="2020-11-10T16:07:00Z" w:name="move55916839"/>
      <w:moveFrom w:id="44" w:author="Huawei_715" w:date="2020-11-10T16:07:00Z">
        <w:r w:rsidRPr="000F3B30" w:rsidDel="00B802AB">
          <w:rPr>
            <w:lang w:eastAsia="ko-KR"/>
          </w:rPr>
          <w:t>5&gt;</w:t>
        </w:r>
        <w:r w:rsidRPr="000F3B30" w:rsidDel="00B802AB">
          <w:rPr>
            <w:lang w:eastAsia="ko-KR"/>
          </w:rPr>
          <w:tab/>
          <w:t>(re-)associate the Sidelink process to</w:t>
        </w:r>
        <w:r w:rsidRPr="000F3B30" w:rsidDel="00B802AB">
          <w:rPr>
            <w:noProof/>
          </w:rPr>
          <w:t xml:space="preserve"> a Sidelink process ID;</w:t>
        </w:r>
      </w:moveFrom>
    </w:p>
    <w:p w14:paraId="7001CF06" w14:textId="034C1042" w:rsidR="00A31B00" w:rsidRPr="000F3B30" w:rsidDel="00B802AB" w:rsidRDefault="00A31B00" w:rsidP="00A31B00">
      <w:pPr>
        <w:pStyle w:val="NO"/>
        <w:rPr>
          <w:moveFrom w:id="45" w:author="Huawei_715" w:date="2020-11-10T16:07:00Z"/>
          <w:lang w:eastAsia="ko-KR"/>
        </w:rPr>
      </w:pPr>
      <w:moveFrom w:id="46" w:author="Huawei_715" w:date="2020-11-10T16:07:00Z">
        <w:r w:rsidRPr="000F3B30" w:rsidDel="00B802AB">
          <w:rPr>
            <w:lang w:eastAsia="ko-KR"/>
          </w:rPr>
          <w:t>NOTE 3:</w:t>
        </w:r>
        <w:r w:rsidRPr="000F3B30" w:rsidDel="00B802AB">
          <w:rPr>
            <w:lang w:eastAsia="ko-KR"/>
          </w:rPr>
          <w:tab/>
          <w:t>How UE determine Sidelink process ID in SCI is left to UE implementation for NR sidelink.</w:t>
        </w:r>
      </w:moveFrom>
    </w:p>
    <w:moveFromRangeEnd w:id="43"/>
    <w:p w14:paraId="106FFD10" w14:textId="77777777" w:rsidR="00A31B00" w:rsidRPr="000F3B30" w:rsidRDefault="00A31B00" w:rsidP="00A31B00">
      <w:pPr>
        <w:pStyle w:val="B5"/>
        <w:rPr>
          <w:rFonts w:eastAsia="Malgun Gothic"/>
          <w:lang w:eastAsia="ko-KR"/>
        </w:rPr>
      </w:pPr>
      <w:r w:rsidRPr="000F3B30">
        <w:rPr>
          <w:rFonts w:eastAsia="Malgun Gothic"/>
          <w:lang w:eastAsia="ko-KR"/>
        </w:rPr>
        <w:t>5&gt;</w:t>
      </w:r>
      <w:r w:rsidRPr="000F3B30">
        <w:rPr>
          <w:rFonts w:eastAsia="Malgun Gothic"/>
          <w:lang w:eastAsia="ko-KR"/>
        </w:rPr>
        <w:tab/>
        <w:t xml:space="preserve">set the cast type indicator to one of broadcast, </w:t>
      </w:r>
      <w:proofErr w:type="spellStart"/>
      <w:r w:rsidRPr="000F3B30">
        <w:rPr>
          <w:rFonts w:eastAsia="Malgun Gothic"/>
          <w:lang w:eastAsia="ko-KR"/>
        </w:rPr>
        <w:t>groupcast</w:t>
      </w:r>
      <w:proofErr w:type="spellEnd"/>
      <w:r w:rsidRPr="000F3B30">
        <w:rPr>
          <w:rFonts w:eastAsia="Malgun Gothic"/>
          <w:lang w:eastAsia="ko-KR"/>
        </w:rPr>
        <w:t xml:space="preserve"> and unicast as indicated by upper layers;</w:t>
      </w:r>
    </w:p>
    <w:p w14:paraId="334C073C" w14:textId="77777777" w:rsidR="00A31B00" w:rsidRPr="000F3B30" w:rsidRDefault="00A31B00" w:rsidP="00A31B00">
      <w:pPr>
        <w:pStyle w:val="B5"/>
        <w:rPr>
          <w:rFonts w:eastAsia="Malgun Gothic"/>
          <w:lang w:eastAsia="ko-KR"/>
        </w:rPr>
      </w:pPr>
      <w:r w:rsidRPr="000F3B30">
        <w:rPr>
          <w:rFonts w:eastAsia="Malgun Gothic"/>
          <w:lang w:eastAsia="ko-KR"/>
        </w:rPr>
        <w:t>5&gt;</w:t>
      </w:r>
      <w:r w:rsidRPr="000F3B30">
        <w:rPr>
          <w:rFonts w:eastAsia="Malgun Gothic"/>
          <w:lang w:eastAsia="ko-KR"/>
        </w:rPr>
        <w:tab/>
        <w:t>if HARQ feedback has been enabled for the MAC PDU</w:t>
      </w:r>
      <w:r w:rsidRPr="000F3B30">
        <w:t xml:space="preserve"> according to clause 5.22.1.4.2</w:t>
      </w:r>
      <w:r w:rsidRPr="000F3B30">
        <w:rPr>
          <w:rFonts w:eastAsia="Malgun Gothic"/>
          <w:lang w:eastAsia="ko-KR"/>
        </w:rPr>
        <w:t>;</w:t>
      </w:r>
    </w:p>
    <w:p w14:paraId="06BE5A06" w14:textId="77777777" w:rsidR="00A31B00" w:rsidRPr="000F3B30" w:rsidRDefault="00A31B00" w:rsidP="00A31B00">
      <w:pPr>
        <w:pStyle w:val="B6"/>
        <w:overflowPunct/>
        <w:autoSpaceDE/>
        <w:autoSpaceDN/>
        <w:adjustRightInd/>
        <w:rPr>
          <w:rFonts w:eastAsia="Malgun Gothic"/>
          <w:lang w:eastAsia="ko-KR"/>
        </w:rPr>
      </w:pPr>
      <w:r w:rsidRPr="000F3B30">
        <w:rPr>
          <w:rFonts w:eastAsia="Malgun Gothic"/>
          <w:lang w:eastAsia="ko-KR"/>
        </w:rPr>
        <w:t>6&gt;</w:t>
      </w:r>
      <w:r w:rsidRPr="000F3B30">
        <w:rPr>
          <w:rFonts w:eastAsia="Malgun Gothic"/>
          <w:lang w:eastAsia="ko-KR"/>
        </w:rPr>
        <w:tab/>
        <w:t xml:space="preserve">set the HARQ feedback enabled/disabled indicator to </w:t>
      </w:r>
      <w:r w:rsidRPr="000F3B30">
        <w:rPr>
          <w:rFonts w:eastAsia="Malgun Gothic"/>
          <w:i/>
          <w:lang w:eastAsia="ko-KR"/>
        </w:rPr>
        <w:t>enabled</w:t>
      </w:r>
      <w:r w:rsidRPr="000F3B30">
        <w:rPr>
          <w:rFonts w:eastAsia="Malgun Gothic"/>
          <w:lang w:eastAsia="ko-KR"/>
        </w:rPr>
        <w:t>.</w:t>
      </w:r>
    </w:p>
    <w:p w14:paraId="4F9047C2" w14:textId="77777777" w:rsidR="00A31B00" w:rsidRPr="000F3B30" w:rsidRDefault="00A31B00" w:rsidP="00A31B00">
      <w:pPr>
        <w:pStyle w:val="B5"/>
        <w:rPr>
          <w:rFonts w:eastAsia="Malgun Gothic"/>
          <w:lang w:eastAsia="ko-KR"/>
        </w:rPr>
      </w:pPr>
      <w:r w:rsidRPr="000F3B30">
        <w:rPr>
          <w:rFonts w:eastAsia="Malgun Gothic"/>
          <w:lang w:eastAsia="ko-KR"/>
        </w:rPr>
        <w:t>5&gt;</w:t>
      </w:r>
      <w:r w:rsidRPr="000F3B30">
        <w:rPr>
          <w:rFonts w:eastAsia="Malgun Gothic"/>
          <w:lang w:eastAsia="ko-KR"/>
        </w:rPr>
        <w:tab/>
        <w:t>else:</w:t>
      </w:r>
    </w:p>
    <w:p w14:paraId="6D1DC46D" w14:textId="77777777" w:rsidR="00A31B00" w:rsidRPr="000F3B30" w:rsidRDefault="00A31B00" w:rsidP="00A31B00">
      <w:pPr>
        <w:pStyle w:val="B6"/>
        <w:overflowPunct/>
        <w:autoSpaceDE/>
        <w:autoSpaceDN/>
        <w:adjustRightInd/>
        <w:rPr>
          <w:rFonts w:eastAsia="Malgun Gothic"/>
          <w:lang w:eastAsia="ko-KR"/>
        </w:rPr>
      </w:pPr>
      <w:r w:rsidRPr="000F3B30">
        <w:rPr>
          <w:rFonts w:eastAsia="Malgun Gothic"/>
          <w:lang w:eastAsia="ko-KR"/>
        </w:rPr>
        <w:lastRenderedPageBreak/>
        <w:t>6&gt;</w:t>
      </w:r>
      <w:r w:rsidRPr="000F3B30">
        <w:rPr>
          <w:rFonts w:eastAsia="Malgun Gothic"/>
          <w:lang w:eastAsia="ko-KR"/>
        </w:rPr>
        <w:tab/>
        <w:t xml:space="preserve">set the HARQ feedback enabled/disabled indicator to </w:t>
      </w:r>
      <w:r w:rsidRPr="000F3B30">
        <w:rPr>
          <w:rFonts w:eastAsia="Malgun Gothic"/>
          <w:i/>
          <w:lang w:eastAsia="ko-KR"/>
        </w:rPr>
        <w:t>disabled</w:t>
      </w:r>
      <w:r w:rsidRPr="000F3B30">
        <w:rPr>
          <w:rFonts w:eastAsia="Malgun Gothic"/>
          <w:lang w:eastAsia="ko-KR"/>
        </w:rPr>
        <w:t>.</w:t>
      </w:r>
    </w:p>
    <w:p w14:paraId="2A057978" w14:textId="77777777" w:rsidR="00A31B00" w:rsidRPr="000F3B30" w:rsidRDefault="00A31B00" w:rsidP="00A31B00">
      <w:pPr>
        <w:pStyle w:val="B5"/>
        <w:rPr>
          <w:rFonts w:eastAsia="Malgun Gothic"/>
          <w:lang w:eastAsia="ko-KR"/>
        </w:rPr>
      </w:pPr>
      <w:r w:rsidRPr="000F3B30">
        <w:rPr>
          <w:rFonts w:eastAsia="Malgun Gothic"/>
          <w:lang w:eastAsia="ko-KR"/>
        </w:rPr>
        <w:t>5&gt;</w:t>
      </w:r>
      <w:r w:rsidRPr="000F3B30">
        <w:rPr>
          <w:rFonts w:eastAsia="Malgun Gothic"/>
          <w:lang w:eastAsia="ko-KR"/>
        </w:rPr>
        <w:tab/>
        <w:t>set the priority to the value of the highest priority of the logical channel(s), if any, and a MAC CE, if included, in the MAC PDU;</w:t>
      </w:r>
    </w:p>
    <w:p w14:paraId="2F11AB6A" w14:textId="77777777" w:rsidR="00A31B00" w:rsidRPr="000F3B30" w:rsidRDefault="00A31B00" w:rsidP="00A31B00">
      <w:pPr>
        <w:pStyle w:val="B5"/>
      </w:pPr>
      <w:r w:rsidRPr="000F3B30">
        <w:t>5&gt;</w:t>
      </w:r>
      <w:r w:rsidRPr="000F3B30">
        <w:tab/>
        <w:t xml:space="preserve">if HARQ feedback is enabled for </w:t>
      </w:r>
      <w:proofErr w:type="spellStart"/>
      <w:r w:rsidRPr="000F3B30">
        <w:t>groupcast</w:t>
      </w:r>
      <w:proofErr w:type="spellEnd"/>
      <w:r w:rsidRPr="000F3B30">
        <w:t>:</w:t>
      </w:r>
    </w:p>
    <w:p w14:paraId="53E9CB89" w14:textId="77777777" w:rsidR="00A31B00" w:rsidRPr="000F3B30" w:rsidRDefault="00A31B00" w:rsidP="00A31B00">
      <w:pPr>
        <w:pStyle w:val="B6"/>
        <w:overflowPunct/>
        <w:autoSpaceDE/>
        <w:autoSpaceDN/>
        <w:adjustRightInd/>
        <w:rPr>
          <w:lang w:eastAsia="ko-KR"/>
        </w:rPr>
      </w:pPr>
      <w:r w:rsidRPr="000F3B30">
        <w:rPr>
          <w:rFonts w:eastAsia="Malgun Gothic"/>
          <w:lang w:eastAsia="ko-KR"/>
        </w:rPr>
        <w:t>6&gt;</w:t>
      </w:r>
      <w:r w:rsidRPr="000F3B30">
        <w:rPr>
          <w:rFonts w:eastAsia="Malgun Gothic"/>
          <w:lang w:eastAsia="ko-KR"/>
        </w:rPr>
        <w:tab/>
      </w:r>
      <w:r w:rsidRPr="000F3B30">
        <w:rPr>
          <w:lang w:eastAsia="ko-KR"/>
        </w:rPr>
        <w:t>if both a group size and a member ID are provided by upper layers and the group size is not greater than the number of candidate PSFCH resources associated with this sidelink grant:</w:t>
      </w:r>
    </w:p>
    <w:p w14:paraId="4B32324B" w14:textId="77777777" w:rsidR="00A31B00" w:rsidRPr="000F3B30" w:rsidRDefault="00A31B00" w:rsidP="00A31B00">
      <w:pPr>
        <w:pStyle w:val="B7"/>
        <w:ind w:left="2268" w:hanging="283"/>
        <w:rPr>
          <w:lang w:eastAsia="ko-KR"/>
        </w:rPr>
      </w:pPr>
      <w:r w:rsidRPr="000F3B30">
        <w:rPr>
          <w:rFonts w:eastAsia="Malgun Gothic"/>
          <w:lang w:eastAsia="ko-KR"/>
        </w:rPr>
        <w:t>7&gt;</w:t>
      </w:r>
      <w:r w:rsidRPr="000F3B30">
        <w:rPr>
          <w:rFonts w:eastAsia="Malgun Gothic"/>
          <w:lang w:eastAsia="ko-KR"/>
        </w:rPr>
        <w:tab/>
      </w:r>
      <w:r w:rsidRPr="000F3B30">
        <w:rPr>
          <w:lang w:eastAsia="ko-KR"/>
        </w:rPr>
        <w:t xml:space="preserve">select either </w:t>
      </w:r>
      <w:r w:rsidRPr="000F3B30">
        <w:rPr>
          <w:rFonts w:eastAsia="Malgun Gothic"/>
          <w:lang w:eastAsia="ko-KR"/>
        </w:rPr>
        <w:t>positive-negative acknowledgement or negative-only acknowledgement</w:t>
      </w:r>
      <w:r w:rsidRPr="000F3B30">
        <w:rPr>
          <w:lang w:eastAsia="ko-KR"/>
        </w:rPr>
        <w:t>.</w:t>
      </w:r>
    </w:p>
    <w:p w14:paraId="5FC033D2" w14:textId="77777777" w:rsidR="00A31B00" w:rsidRPr="000F3B30" w:rsidRDefault="00A31B00" w:rsidP="00A31B00">
      <w:pPr>
        <w:pStyle w:val="NO"/>
        <w:rPr>
          <w:lang w:eastAsia="ko-KR"/>
        </w:rPr>
      </w:pPr>
      <w:r w:rsidRPr="000F3B30">
        <w:rPr>
          <w:lang w:eastAsia="ko-KR"/>
        </w:rPr>
        <w:t>NOTE 4:</w:t>
      </w:r>
      <w:r w:rsidRPr="000F3B30">
        <w:rPr>
          <w:lang w:eastAsia="ko-KR"/>
        </w:rPr>
        <w:tab/>
        <w:t>Selection of positive-negative acknowledgement or negative-only acknowledgement is up to UE implementation.</w:t>
      </w:r>
    </w:p>
    <w:p w14:paraId="6B90F18D" w14:textId="77777777" w:rsidR="00A31B00" w:rsidRPr="000F3B30" w:rsidRDefault="00A31B00" w:rsidP="00A31B00">
      <w:pPr>
        <w:pStyle w:val="B6"/>
        <w:overflowPunct/>
        <w:autoSpaceDE/>
        <w:autoSpaceDN/>
        <w:adjustRightInd/>
        <w:rPr>
          <w:rFonts w:eastAsia="Malgun Gothic"/>
          <w:lang w:eastAsia="ko-KR"/>
        </w:rPr>
      </w:pPr>
      <w:r w:rsidRPr="000F3B30">
        <w:rPr>
          <w:rFonts w:eastAsia="Malgun Gothic"/>
          <w:lang w:eastAsia="ko-KR"/>
        </w:rPr>
        <w:t>6&gt;</w:t>
      </w:r>
      <w:r w:rsidRPr="000F3B30">
        <w:rPr>
          <w:rFonts w:eastAsia="Malgun Gothic"/>
          <w:lang w:eastAsia="ko-KR"/>
        </w:rPr>
        <w:tab/>
        <w:t>else:</w:t>
      </w:r>
    </w:p>
    <w:p w14:paraId="328FAE80" w14:textId="77777777" w:rsidR="00A31B00" w:rsidRPr="000F3B30" w:rsidRDefault="00A31B00" w:rsidP="00A31B00">
      <w:pPr>
        <w:pStyle w:val="B7"/>
        <w:ind w:left="2268" w:hanging="283"/>
        <w:rPr>
          <w:rFonts w:eastAsia="Malgun Gothic"/>
          <w:lang w:eastAsia="ko-KR"/>
        </w:rPr>
      </w:pPr>
      <w:r w:rsidRPr="000F3B30">
        <w:rPr>
          <w:rFonts w:eastAsia="Malgun Gothic"/>
          <w:lang w:eastAsia="ko-KR"/>
        </w:rPr>
        <w:t>7&gt;</w:t>
      </w:r>
      <w:r w:rsidRPr="000F3B30">
        <w:rPr>
          <w:rFonts w:eastAsia="Malgun Gothic"/>
          <w:lang w:eastAsia="ko-KR"/>
        </w:rPr>
        <w:tab/>
      </w:r>
      <w:r w:rsidRPr="000F3B30">
        <w:rPr>
          <w:lang w:eastAsia="ko-KR"/>
        </w:rPr>
        <w:t xml:space="preserve">select </w:t>
      </w:r>
      <w:r w:rsidRPr="000F3B30">
        <w:rPr>
          <w:rFonts w:eastAsia="Malgun Gothic"/>
          <w:lang w:eastAsia="ko-KR"/>
        </w:rPr>
        <w:t>negative-only acknowledgement</w:t>
      </w:r>
      <w:r w:rsidRPr="000F3B30">
        <w:rPr>
          <w:lang w:eastAsia="ko-KR"/>
        </w:rPr>
        <w:t>.</w:t>
      </w:r>
    </w:p>
    <w:p w14:paraId="4D263D24" w14:textId="77777777" w:rsidR="00A31B00" w:rsidRPr="000F3B30" w:rsidRDefault="00A31B00" w:rsidP="00A31B00">
      <w:pPr>
        <w:pStyle w:val="B6"/>
        <w:overflowPunct/>
        <w:autoSpaceDE/>
        <w:autoSpaceDN/>
        <w:adjustRightInd/>
        <w:rPr>
          <w:rFonts w:eastAsia="Malgun Gothic"/>
          <w:lang w:eastAsia="ko-KR"/>
        </w:rPr>
      </w:pPr>
      <w:r w:rsidRPr="000F3B30">
        <w:rPr>
          <w:rFonts w:eastAsia="Malgun Gothic"/>
          <w:lang w:eastAsia="ko-KR"/>
        </w:rPr>
        <w:t>6&gt;</w:t>
      </w:r>
      <w:r w:rsidRPr="000F3B30">
        <w:rPr>
          <w:rFonts w:eastAsia="Malgun Gothic"/>
          <w:lang w:eastAsia="ko-KR"/>
        </w:rPr>
        <w:tab/>
        <w:t xml:space="preserve">if negative-only acknowledgement is selected, </w:t>
      </w:r>
      <w:r w:rsidRPr="000F3B30">
        <w:t xml:space="preserve">UE's location information is available, and </w:t>
      </w:r>
      <w:r w:rsidRPr="000F3B30">
        <w:rPr>
          <w:rFonts w:eastAsia="Malgun Gothic"/>
          <w:i/>
          <w:lang w:eastAsia="ko-KR"/>
        </w:rPr>
        <w:t>sl-TransRange</w:t>
      </w:r>
      <w:r w:rsidRPr="000F3B30">
        <w:rPr>
          <w:rFonts w:eastAsia="Malgun Gothic"/>
          <w:lang w:eastAsia="ko-KR"/>
        </w:rPr>
        <w:t xml:space="preserve"> has been configured for a </w:t>
      </w:r>
      <w:r w:rsidRPr="000F3B30">
        <w:t xml:space="preserve">logical channel in the MAC PDU, and </w:t>
      </w:r>
      <w:r w:rsidRPr="000F3B30">
        <w:rPr>
          <w:rFonts w:eastAsia="Malgun Gothic"/>
          <w:lang w:eastAsia="ko-KR"/>
        </w:rPr>
        <w:t xml:space="preserve">Zone_id is determined as specified in </w:t>
      </w:r>
      <w:r w:rsidRPr="000F3B30">
        <w:rPr>
          <w:rFonts w:eastAsia="MS Mincho"/>
          <w:noProof/>
        </w:rPr>
        <w:t xml:space="preserve">TS 38.331 </w:t>
      </w:r>
      <w:r w:rsidRPr="000F3B30">
        <w:t>[5]:</w:t>
      </w:r>
    </w:p>
    <w:p w14:paraId="4F046359" w14:textId="77777777" w:rsidR="00A31B00" w:rsidRPr="000F3B30" w:rsidRDefault="00A31B00" w:rsidP="00A31B00">
      <w:pPr>
        <w:pStyle w:val="B7"/>
        <w:ind w:left="2268" w:hanging="283"/>
      </w:pPr>
      <w:r w:rsidRPr="000F3B30">
        <w:rPr>
          <w:rFonts w:eastAsia="Malgun Gothic"/>
          <w:lang w:eastAsia="ko-KR"/>
        </w:rPr>
        <w:t>7&gt;</w:t>
      </w:r>
      <w:r w:rsidRPr="000F3B30">
        <w:rPr>
          <w:rFonts w:eastAsia="Malgun Gothic"/>
          <w:lang w:eastAsia="ko-KR"/>
        </w:rPr>
        <w:tab/>
        <w:t xml:space="preserve">set the communication range requirement to the value of the longest communication range of the </w:t>
      </w:r>
      <w:r w:rsidRPr="000F3B30">
        <w:t>logical channel(s) in the MAC PDU;</w:t>
      </w:r>
    </w:p>
    <w:p w14:paraId="76641BEE" w14:textId="77777777" w:rsidR="00A31B00" w:rsidRPr="000F3B30" w:rsidRDefault="00A31B00" w:rsidP="00A31B00">
      <w:pPr>
        <w:pStyle w:val="B7"/>
        <w:ind w:left="2268" w:hanging="283"/>
        <w:rPr>
          <w:rFonts w:eastAsia="Malgun Gothic"/>
          <w:lang w:eastAsia="ko-KR"/>
        </w:rPr>
      </w:pPr>
      <w:r w:rsidRPr="000F3B30">
        <w:rPr>
          <w:rFonts w:eastAsia="Malgun Gothic"/>
          <w:lang w:eastAsia="ko-KR"/>
        </w:rPr>
        <w:t>7&gt;</w:t>
      </w:r>
      <w:r w:rsidRPr="000F3B30">
        <w:rPr>
          <w:rFonts w:eastAsia="Malgun Gothic"/>
          <w:lang w:eastAsia="ko-KR"/>
        </w:rPr>
        <w:tab/>
        <w:t xml:space="preserve">set </w:t>
      </w:r>
      <w:proofErr w:type="spellStart"/>
      <w:r w:rsidRPr="000F3B30">
        <w:rPr>
          <w:rFonts w:eastAsia="Malgun Gothic"/>
          <w:lang w:eastAsia="ko-KR"/>
        </w:rPr>
        <w:t>Zone_id</w:t>
      </w:r>
      <w:proofErr w:type="spellEnd"/>
      <w:r w:rsidRPr="000F3B30">
        <w:rPr>
          <w:rFonts w:eastAsia="Malgun Gothic"/>
          <w:lang w:eastAsia="ko-KR"/>
        </w:rPr>
        <w:t xml:space="preserve"> to the value of the determined </w:t>
      </w:r>
      <w:proofErr w:type="spellStart"/>
      <w:r w:rsidRPr="000F3B30">
        <w:rPr>
          <w:rFonts w:eastAsia="Malgun Gothic"/>
          <w:lang w:eastAsia="ko-KR"/>
        </w:rPr>
        <w:t>Zone_id</w:t>
      </w:r>
      <w:proofErr w:type="spellEnd"/>
      <w:r w:rsidRPr="000F3B30">
        <w:t>.</w:t>
      </w:r>
    </w:p>
    <w:p w14:paraId="7990680D" w14:textId="77777777" w:rsidR="00A31B00" w:rsidRPr="000F3B30" w:rsidRDefault="00A31B00" w:rsidP="00A31B00">
      <w:pPr>
        <w:pStyle w:val="B4"/>
      </w:pPr>
      <w:r w:rsidRPr="000F3B30">
        <w:rPr>
          <w:lang w:eastAsia="ko-KR"/>
        </w:rPr>
        <w:t>4&gt;</w:t>
      </w:r>
      <w:r w:rsidRPr="000F3B30">
        <w:tab/>
        <w:t xml:space="preserve">deliver the MAC PDU, the </w:t>
      </w:r>
      <w:proofErr w:type="spellStart"/>
      <w:r w:rsidRPr="000F3B30">
        <w:t>sideink</w:t>
      </w:r>
      <w:proofErr w:type="spellEnd"/>
      <w:r w:rsidRPr="000F3B30">
        <w:t xml:space="preserve"> grant and the </w:t>
      </w:r>
      <w:proofErr w:type="spellStart"/>
      <w:r w:rsidRPr="000F3B30">
        <w:t>Sidelink</w:t>
      </w:r>
      <w:proofErr w:type="spellEnd"/>
      <w:r w:rsidRPr="000F3B30">
        <w:t xml:space="preserve"> transmission information of the TB</w:t>
      </w:r>
      <w:r w:rsidRPr="000F3B30">
        <w:rPr>
          <w:lang w:eastAsia="ko-KR"/>
        </w:rPr>
        <w:t xml:space="preserve"> </w:t>
      </w:r>
      <w:r w:rsidRPr="000F3B30">
        <w:t xml:space="preserve">to the </w:t>
      </w:r>
      <w:r w:rsidRPr="000F3B30">
        <w:rPr>
          <w:noProof/>
        </w:rPr>
        <w:t xml:space="preserve">associated Sidelink </w:t>
      </w:r>
      <w:r w:rsidRPr="000F3B30">
        <w:t>process;</w:t>
      </w:r>
    </w:p>
    <w:p w14:paraId="33F4BED3" w14:textId="77777777" w:rsidR="00A31B00" w:rsidRPr="000F3B30" w:rsidRDefault="00A31B00" w:rsidP="00A31B00">
      <w:pPr>
        <w:pStyle w:val="B4"/>
      </w:pPr>
      <w:r w:rsidRPr="000F3B30">
        <w:rPr>
          <w:lang w:eastAsia="ko-KR"/>
        </w:rPr>
        <w:t>4&gt;</w:t>
      </w:r>
      <w:r w:rsidRPr="000F3B30">
        <w:tab/>
        <w:t xml:space="preserve">instruct the </w:t>
      </w:r>
      <w:r w:rsidRPr="000F3B30">
        <w:rPr>
          <w:noProof/>
        </w:rPr>
        <w:t>associated Sidelink process</w:t>
      </w:r>
      <w:r w:rsidRPr="000F3B30">
        <w:t xml:space="preserve"> to trigger a new transmission.</w:t>
      </w:r>
    </w:p>
    <w:p w14:paraId="4F49611E" w14:textId="77777777" w:rsidR="00A31B00" w:rsidRPr="000F3B30" w:rsidRDefault="00A31B00" w:rsidP="00A31B00">
      <w:pPr>
        <w:pStyle w:val="B3"/>
        <w:rPr>
          <w:noProof/>
          <w:lang w:eastAsia="ko-KR"/>
        </w:rPr>
      </w:pPr>
      <w:r w:rsidRPr="000F3B30">
        <w:rPr>
          <w:noProof/>
          <w:lang w:eastAsia="ko-KR"/>
        </w:rPr>
        <w:t>3&gt;</w:t>
      </w:r>
      <w:r w:rsidRPr="000F3B30">
        <w:rPr>
          <w:noProof/>
          <w:lang w:eastAsia="ko-KR"/>
        </w:rPr>
        <w:tab/>
        <w:t>else:</w:t>
      </w:r>
    </w:p>
    <w:p w14:paraId="4D1FAC24" w14:textId="77777777" w:rsidR="00A31B00" w:rsidRPr="000F3B30" w:rsidRDefault="00A31B00" w:rsidP="00A31B00">
      <w:pPr>
        <w:pStyle w:val="B4"/>
        <w:rPr>
          <w:noProof/>
          <w:lang w:eastAsia="ko-KR"/>
        </w:rPr>
      </w:pPr>
      <w:r w:rsidRPr="000F3B30">
        <w:rPr>
          <w:noProof/>
          <w:lang w:eastAsia="ko-KR"/>
        </w:rPr>
        <w:t>4&gt;</w:t>
      </w:r>
      <w:r w:rsidRPr="000F3B30">
        <w:rPr>
          <w:noProof/>
          <w:lang w:eastAsia="ko-KR"/>
        </w:rPr>
        <w:tab/>
        <w:t xml:space="preserve">flush the HARQ buffer of the </w:t>
      </w:r>
      <w:r w:rsidRPr="000F3B30">
        <w:rPr>
          <w:noProof/>
        </w:rPr>
        <w:t xml:space="preserve">associated Sidelink </w:t>
      </w:r>
      <w:r w:rsidRPr="000F3B30">
        <w:rPr>
          <w:noProof/>
          <w:lang w:eastAsia="ko-KR"/>
        </w:rPr>
        <w:t>process.</w:t>
      </w:r>
    </w:p>
    <w:p w14:paraId="531BBEAA" w14:textId="77777777" w:rsidR="00A31B00" w:rsidRPr="000F3B30" w:rsidRDefault="00A31B00" w:rsidP="00A31B00">
      <w:pPr>
        <w:pStyle w:val="B1"/>
        <w:rPr>
          <w:noProof/>
        </w:rPr>
      </w:pPr>
      <w:r w:rsidRPr="000F3B30">
        <w:rPr>
          <w:noProof/>
          <w:lang w:eastAsia="ko-KR"/>
        </w:rPr>
        <w:t>1&gt;</w:t>
      </w:r>
      <w:r w:rsidRPr="000F3B30">
        <w:rPr>
          <w:noProof/>
        </w:rPr>
        <w:tab/>
        <w:t>else (i.e. retransmission):</w:t>
      </w:r>
    </w:p>
    <w:p w14:paraId="6A6E5493" w14:textId="2D800569" w:rsidR="00A31B00" w:rsidRPr="000F3B30" w:rsidRDefault="00A31B00" w:rsidP="00A31B00">
      <w:pPr>
        <w:pStyle w:val="B2"/>
        <w:rPr>
          <w:noProof/>
          <w:lang w:eastAsia="ko-KR"/>
        </w:rPr>
      </w:pPr>
      <w:r w:rsidRPr="000F3B30">
        <w:rPr>
          <w:noProof/>
          <w:lang w:eastAsia="ko-KR"/>
        </w:rPr>
        <w:t>2&gt;</w:t>
      </w:r>
      <w:r w:rsidRPr="000F3B30">
        <w:rPr>
          <w:noProof/>
          <w:lang w:eastAsia="ko-KR"/>
        </w:rPr>
        <w:tab/>
        <w:t>if the HARQ Process ID corresponding to the sidelink grant received on PDCCH</w:t>
      </w:r>
      <w:r w:rsidR="006E1B94">
        <w:rPr>
          <w:noProof/>
          <w:lang w:eastAsia="ko-KR"/>
        </w:rPr>
        <w:t>,</w:t>
      </w:r>
      <w:r w:rsidRPr="000F3B30">
        <w:rPr>
          <w:noProof/>
          <w:lang w:eastAsia="ko-KR"/>
        </w:rPr>
        <w:t xml:space="preserve"> </w:t>
      </w:r>
      <w:ins w:id="47" w:author="Huawei_715" w:date="2020-11-10T16:08:00Z">
        <w:r w:rsidR="002E2F67">
          <w:rPr>
            <w:rFonts w:eastAsia="Times New Roman"/>
            <w:noProof/>
            <w:lang w:eastAsia="ko-KR"/>
          </w:rPr>
          <w:t>the configured sidelink grant</w:t>
        </w:r>
        <w:r w:rsidR="002E2F67" w:rsidRPr="000F3B30">
          <w:rPr>
            <w:noProof/>
            <w:lang w:eastAsia="ko-KR"/>
          </w:rPr>
          <w:t xml:space="preserve"> </w:t>
        </w:r>
      </w:ins>
      <w:ins w:id="48" w:author="Huawei_715" w:date="2020-11-11T15:08:00Z">
        <w:r w:rsidR="008024FA">
          <w:rPr>
            <w:noProof/>
            <w:lang w:eastAsia="ko-KR"/>
          </w:rPr>
          <w:t xml:space="preserve">or the selected sidelink grant </w:t>
        </w:r>
      </w:ins>
      <w:r w:rsidRPr="000F3B30">
        <w:rPr>
          <w:noProof/>
          <w:lang w:eastAsia="ko-KR"/>
        </w:rPr>
        <w:t>is associated to a Sidelink process of which HARQ buffer is empty; or</w:t>
      </w:r>
    </w:p>
    <w:p w14:paraId="25AF7CEC" w14:textId="1528486E" w:rsidR="00A31B00" w:rsidRPr="000F3B30" w:rsidRDefault="00A31B00" w:rsidP="002E2F67">
      <w:pPr>
        <w:pStyle w:val="B2"/>
        <w:rPr>
          <w:noProof/>
          <w:lang w:eastAsia="ko-KR"/>
        </w:rPr>
      </w:pPr>
      <w:r w:rsidRPr="000F3B30">
        <w:rPr>
          <w:noProof/>
          <w:lang w:eastAsia="ko-KR"/>
        </w:rPr>
        <w:t>2&gt;</w:t>
      </w:r>
      <w:r w:rsidRPr="000F3B30">
        <w:rPr>
          <w:noProof/>
          <w:lang w:eastAsia="ko-KR"/>
        </w:rPr>
        <w:tab/>
        <w:t>if the HARQ Process ID corresponding to the sidelink grant received on PDCCH is not associated to any Sidelink process:</w:t>
      </w:r>
    </w:p>
    <w:p w14:paraId="58582454" w14:textId="77777777" w:rsidR="00A31B00" w:rsidRPr="000F3B30" w:rsidRDefault="00A31B00" w:rsidP="00A31B00">
      <w:pPr>
        <w:pStyle w:val="B3"/>
        <w:rPr>
          <w:noProof/>
        </w:rPr>
      </w:pPr>
      <w:r w:rsidRPr="000F3B30">
        <w:rPr>
          <w:rFonts w:eastAsia="Malgun Gothic"/>
          <w:noProof/>
          <w:lang w:eastAsia="ko-KR"/>
        </w:rPr>
        <w:t>3&gt;</w:t>
      </w:r>
      <w:r w:rsidRPr="000F3B30">
        <w:rPr>
          <w:rFonts w:eastAsia="Malgun Gothic"/>
          <w:noProof/>
          <w:lang w:eastAsia="ko-KR"/>
        </w:rPr>
        <w:tab/>
        <w:t>ignore the sidelink grant.</w:t>
      </w:r>
    </w:p>
    <w:p w14:paraId="48768601" w14:textId="77777777" w:rsidR="00A31B00" w:rsidRPr="000F3B30" w:rsidRDefault="00A31B00" w:rsidP="00A31B00">
      <w:pPr>
        <w:pStyle w:val="B2"/>
        <w:rPr>
          <w:noProof/>
        </w:rPr>
      </w:pPr>
      <w:r w:rsidRPr="000F3B30">
        <w:rPr>
          <w:noProof/>
          <w:lang w:eastAsia="ko-KR"/>
        </w:rPr>
        <w:t>2&gt;</w:t>
      </w:r>
      <w:r w:rsidRPr="000F3B30">
        <w:rPr>
          <w:noProof/>
        </w:rPr>
        <w:tab/>
        <w:t>else:</w:t>
      </w:r>
    </w:p>
    <w:p w14:paraId="05FFA5E4" w14:textId="77777777" w:rsidR="00A31B00" w:rsidRPr="000F3B30" w:rsidRDefault="00A31B00" w:rsidP="00A31B00">
      <w:pPr>
        <w:pStyle w:val="B3"/>
        <w:rPr>
          <w:noProof/>
        </w:rPr>
      </w:pPr>
      <w:r w:rsidRPr="000F3B30">
        <w:rPr>
          <w:noProof/>
          <w:lang w:eastAsia="ko-KR"/>
        </w:rPr>
        <w:t>3&gt;</w:t>
      </w:r>
      <w:r w:rsidRPr="000F3B30">
        <w:rPr>
          <w:noProof/>
        </w:rPr>
        <w:tab/>
        <w:t xml:space="preserve">identify the Sidelink process associated with this grant, and for </w:t>
      </w:r>
      <w:r w:rsidRPr="000F3B30">
        <w:t xml:space="preserve">the </w:t>
      </w:r>
      <w:r w:rsidRPr="000F3B30">
        <w:rPr>
          <w:noProof/>
        </w:rPr>
        <w:t>associated Sidelink process:</w:t>
      </w:r>
    </w:p>
    <w:p w14:paraId="3B8BC0EB" w14:textId="77777777" w:rsidR="00A31B00" w:rsidRPr="000F3B30" w:rsidRDefault="00A31B00" w:rsidP="00A31B00">
      <w:pPr>
        <w:pStyle w:val="B4"/>
        <w:rPr>
          <w:noProof/>
        </w:rPr>
      </w:pPr>
      <w:r w:rsidRPr="000F3B30">
        <w:rPr>
          <w:rFonts w:eastAsia="Malgun Gothic"/>
          <w:noProof/>
          <w:lang w:eastAsia="ko-KR"/>
        </w:rPr>
        <w:t>4</w:t>
      </w:r>
      <w:r w:rsidRPr="000F3B30">
        <w:rPr>
          <w:noProof/>
          <w:lang w:eastAsia="ko-KR"/>
        </w:rPr>
        <w:t>&gt;</w:t>
      </w:r>
      <w:r w:rsidRPr="000F3B30">
        <w:rPr>
          <w:noProof/>
        </w:rPr>
        <w:tab/>
        <w:t>deliver the sidelink grant of the MAC PDU to the associated Sidelink process;</w:t>
      </w:r>
    </w:p>
    <w:p w14:paraId="7B74CDD6" w14:textId="77777777" w:rsidR="00A31B00" w:rsidRPr="000F3B30" w:rsidRDefault="00A31B00" w:rsidP="00A31B00">
      <w:pPr>
        <w:pStyle w:val="B4"/>
        <w:rPr>
          <w:noProof/>
        </w:rPr>
      </w:pPr>
      <w:r w:rsidRPr="000F3B30">
        <w:rPr>
          <w:noProof/>
          <w:lang w:eastAsia="ko-KR"/>
        </w:rPr>
        <w:t>4&gt;</w:t>
      </w:r>
      <w:r w:rsidRPr="000F3B30">
        <w:rPr>
          <w:noProof/>
        </w:rPr>
        <w:tab/>
        <w:t xml:space="preserve">instruct the associated Sidelink process to </w:t>
      </w:r>
      <w:r w:rsidRPr="000F3B30">
        <w:rPr>
          <w:noProof/>
          <w:lang w:eastAsia="ko-KR"/>
        </w:rPr>
        <w:t>trigger a</w:t>
      </w:r>
      <w:r w:rsidRPr="000F3B30">
        <w:rPr>
          <w:noProof/>
        </w:rPr>
        <w:t xml:space="preserve"> retransmission.</w:t>
      </w:r>
    </w:p>
    <w:p w14:paraId="093E9355" w14:textId="77777777" w:rsidR="00C56856" w:rsidRPr="00CF09D5" w:rsidRDefault="00C56856" w:rsidP="00C56856">
      <w:pPr>
        <w:pStyle w:val="Note-Boxed"/>
        <w:jc w:val="center"/>
      </w:pPr>
      <w:r>
        <w:t>NEXT CHANGE</w:t>
      </w:r>
    </w:p>
    <w:p w14:paraId="5EBBC4B5" w14:textId="77777777" w:rsidR="00C56856" w:rsidRPr="000F3B30" w:rsidRDefault="00C56856" w:rsidP="00C56856">
      <w:pPr>
        <w:pStyle w:val="4"/>
      </w:pPr>
      <w:bookmarkStart w:id="49" w:name="_Toc12569243"/>
      <w:bookmarkStart w:id="50" w:name="_Toc37296265"/>
      <w:bookmarkStart w:id="51" w:name="_Toc46490396"/>
      <w:bookmarkStart w:id="52" w:name="_Toc52752091"/>
      <w:bookmarkStart w:id="53" w:name="_Toc52796553"/>
      <w:r w:rsidRPr="000F3B30">
        <w:t>5.22.2.2</w:t>
      </w:r>
      <w:r w:rsidRPr="000F3B30">
        <w:tab/>
      </w:r>
      <w:proofErr w:type="spellStart"/>
      <w:r w:rsidRPr="000F3B30">
        <w:t>Sidelink</w:t>
      </w:r>
      <w:proofErr w:type="spellEnd"/>
      <w:r w:rsidRPr="000F3B30">
        <w:t xml:space="preserve"> HARQ operation</w:t>
      </w:r>
      <w:bookmarkEnd w:id="49"/>
      <w:bookmarkEnd w:id="50"/>
      <w:bookmarkEnd w:id="51"/>
      <w:bookmarkEnd w:id="52"/>
      <w:bookmarkEnd w:id="53"/>
    </w:p>
    <w:p w14:paraId="6476421F" w14:textId="77777777" w:rsidR="00C56856" w:rsidRPr="000F3B30" w:rsidRDefault="00C56856" w:rsidP="00C56856">
      <w:pPr>
        <w:pStyle w:val="5"/>
      </w:pPr>
      <w:bookmarkStart w:id="54" w:name="_Toc12569244"/>
      <w:bookmarkStart w:id="55" w:name="_Toc37296266"/>
      <w:bookmarkStart w:id="56" w:name="_Toc46490397"/>
      <w:bookmarkStart w:id="57" w:name="_Toc52752092"/>
      <w:bookmarkStart w:id="58" w:name="_Toc52796554"/>
      <w:r w:rsidRPr="000F3B30">
        <w:t>5.22.2.2.1</w:t>
      </w:r>
      <w:r w:rsidRPr="000F3B30">
        <w:tab/>
      </w:r>
      <w:proofErr w:type="spellStart"/>
      <w:r w:rsidRPr="000F3B30">
        <w:t>Sidelink</w:t>
      </w:r>
      <w:proofErr w:type="spellEnd"/>
      <w:r w:rsidRPr="000F3B30">
        <w:t xml:space="preserve"> HARQ Entity</w:t>
      </w:r>
      <w:bookmarkEnd w:id="54"/>
      <w:bookmarkEnd w:id="55"/>
      <w:bookmarkEnd w:id="56"/>
      <w:bookmarkEnd w:id="57"/>
      <w:bookmarkEnd w:id="58"/>
    </w:p>
    <w:p w14:paraId="27D38E75" w14:textId="77777777" w:rsidR="00C56856" w:rsidRPr="000F3B30" w:rsidRDefault="00C56856" w:rsidP="00C56856">
      <w:r w:rsidRPr="000F3B30">
        <w:t xml:space="preserve">There is at most one </w:t>
      </w:r>
      <w:proofErr w:type="spellStart"/>
      <w:r w:rsidRPr="000F3B30">
        <w:t>Sidelink</w:t>
      </w:r>
      <w:proofErr w:type="spellEnd"/>
      <w:r w:rsidRPr="000F3B30">
        <w:t xml:space="preserve"> HARQ Entity at the MAC entity for reception of the SL-SCH, which maintains a number of parallel </w:t>
      </w:r>
      <w:proofErr w:type="spellStart"/>
      <w:r w:rsidRPr="000F3B30">
        <w:t>Sidelink</w:t>
      </w:r>
      <w:proofErr w:type="spellEnd"/>
      <w:r w:rsidRPr="000F3B30">
        <w:t xml:space="preserve"> processes.</w:t>
      </w:r>
    </w:p>
    <w:p w14:paraId="7A0CE742" w14:textId="77777777" w:rsidR="00C56856" w:rsidRPr="000F3B30" w:rsidRDefault="00C56856" w:rsidP="00C56856">
      <w:r w:rsidRPr="000F3B30">
        <w:t xml:space="preserve">Each </w:t>
      </w:r>
      <w:proofErr w:type="spellStart"/>
      <w:r w:rsidRPr="000F3B30">
        <w:t>Sidelink</w:t>
      </w:r>
      <w:proofErr w:type="spellEnd"/>
      <w:r w:rsidRPr="000F3B30">
        <w:t xml:space="preserve"> process is associated with SCI in which the MAC entity is interested. This interest is determined by the </w:t>
      </w:r>
      <w:proofErr w:type="spellStart"/>
      <w:r w:rsidRPr="000F3B30">
        <w:t>Sidelink</w:t>
      </w:r>
      <w:proofErr w:type="spellEnd"/>
      <w:r w:rsidRPr="000F3B30">
        <w:t xml:space="preserve"> identification information of the SCI. The </w:t>
      </w:r>
      <w:proofErr w:type="spellStart"/>
      <w:r w:rsidRPr="000F3B30">
        <w:t>Sidelink</w:t>
      </w:r>
      <w:proofErr w:type="spellEnd"/>
      <w:r w:rsidRPr="000F3B30">
        <w:t xml:space="preserve"> HARQ Entity directs </w:t>
      </w:r>
      <w:proofErr w:type="spellStart"/>
      <w:r w:rsidRPr="000F3B30">
        <w:t>Sidelink</w:t>
      </w:r>
      <w:proofErr w:type="spellEnd"/>
      <w:r w:rsidRPr="000F3B30">
        <w:t xml:space="preserve"> transmission information and associated TBs received on the SL-SCH to the corresponding </w:t>
      </w:r>
      <w:proofErr w:type="spellStart"/>
      <w:r w:rsidRPr="000F3B30">
        <w:t>Sidelink</w:t>
      </w:r>
      <w:proofErr w:type="spellEnd"/>
      <w:r w:rsidRPr="000F3B30">
        <w:t xml:space="preserve"> processes.</w:t>
      </w:r>
    </w:p>
    <w:p w14:paraId="5C10B720" w14:textId="77777777" w:rsidR="00C56856" w:rsidRPr="000F3B30" w:rsidRDefault="00C56856" w:rsidP="00C56856">
      <w:r w:rsidRPr="000F3B30">
        <w:lastRenderedPageBreak/>
        <w:t xml:space="preserve">The number of Receiving </w:t>
      </w:r>
      <w:proofErr w:type="spellStart"/>
      <w:r w:rsidRPr="000F3B30">
        <w:t>Sidelink</w:t>
      </w:r>
      <w:proofErr w:type="spellEnd"/>
      <w:r w:rsidRPr="000F3B30">
        <w:t xml:space="preserve"> processes associated with the </w:t>
      </w:r>
      <w:proofErr w:type="spellStart"/>
      <w:r w:rsidRPr="000F3B30">
        <w:t>Sidelink</w:t>
      </w:r>
      <w:proofErr w:type="spellEnd"/>
      <w:r w:rsidRPr="000F3B30">
        <w:t xml:space="preserve"> HARQ Entity is defined in TS 38.306 [5].</w:t>
      </w:r>
    </w:p>
    <w:p w14:paraId="084E330D" w14:textId="77777777" w:rsidR="00C56856" w:rsidRPr="000F3B30" w:rsidRDefault="00C56856" w:rsidP="00C56856">
      <w:r w:rsidRPr="000F3B30">
        <w:t xml:space="preserve">For each PSSCH duration, the </w:t>
      </w:r>
      <w:proofErr w:type="spellStart"/>
      <w:r w:rsidRPr="000F3B30">
        <w:t>Sidelink</w:t>
      </w:r>
      <w:proofErr w:type="spellEnd"/>
      <w:r w:rsidRPr="000F3B30">
        <w:t xml:space="preserve"> HARQ Entity shall:</w:t>
      </w:r>
    </w:p>
    <w:p w14:paraId="3B0926D5" w14:textId="77777777" w:rsidR="00C56856" w:rsidRPr="000F3B30" w:rsidRDefault="00C56856" w:rsidP="00C56856">
      <w:pPr>
        <w:pStyle w:val="B1"/>
      </w:pPr>
      <w:r w:rsidRPr="000F3B30">
        <w:t>1&gt;</w:t>
      </w:r>
      <w:r w:rsidRPr="000F3B30">
        <w:tab/>
        <w:t>for each SCI valid for this PSSCH duration:</w:t>
      </w:r>
    </w:p>
    <w:p w14:paraId="69237A31" w14:textId="77777777" w:rsidR="00C56856" w:rsidRPr="000F3B30" w:rsidRDefault="00C56856" w:rsidP="00C56856">
      <w:pPr>
        <w:pStyle w:val="B2"/>
        <w:rPr>
          <w:lang w:eastAsia="ko-KR"/>
        </w:rPr>
      </w:pPr>
      <w:r w:rsidRPr="000F3B30">
        <w:rPr>
          <w:lang w:eastAsia="ko-KR"/>
        </w:rPr>
        <w:t>2&gt;</w:t>
      </w:r>
      <w:r w:rsidRPr="000F3B30">
        <w:rPr>
          <w:lang w:eastAsia="ko-KR"/>
        </w:rPr>
        <w:tab/>
        <w:t xml:space="preserve">if </w:t>
      </w:r>
      <w:r w:rsidRPr="000F3B30">
        <w:rPr>
          <w:noProof/>
        </w:rPr>
        <w:t xml:space="preserve">the NDI has been toggled compared to the value of the previous received transmission corresponding to 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of the SCI</w:t>
      </w:r>
      <w:r w:rsidRPr="000F3B30">
        <w:rPr>
          <w:noProof/>
        </w:rPr>
        <w:t xml:space="preserve"> or this is the very first received transmission for the pair of </w:t>
      </w:r>
      <w:r w:rsidRPr="000F3B30">
        <w:t xml:space="preserve">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Destination Layer-1 ID and the Source Layer-1 ID of the SCI</w:t>
      </w:r>
      <w:r w:rsidRPr="000F3B30">
        <w:rPr>
          <w:noProof/>
        </w:rPr>
        <w:t>:</w:t>
      </w:r>
    </w:p>
    <w:p w14:paraId="11138837" w14:textId="77777777" w:rsidR="00C56856" w:rsidRPr="000F3B30" w:rsidRDefault="00C56856" w:rsidP="00C56856">
      <w:pPr>
        <w:pStyle w:val="B3"/>
        <w:rPr>
          <w:rFonts w:eastAsia="Malgun Gothic"/>
          <w:lang w:eastAsia="ko-KR"/>
        </w:rPr>
      </w:pPr>
      <w:r w:rsidRPr="000F3B30">
        <w:rPr>
          <w:rFonts w:eastAsia="Malgun Gothic"/>
          <w:lang w:eastAsia="ko-KR"/>
        </w:rPr>
        <w:t>3&gt;</w:t>
      </w:r>
      <w:r w:rsidRPr="000F3B30">
        <w:rPr>
          <w:rFonts w:eastAsia="Malgun Gothic"/>
          <w:lang w:eastAsia="ko-KR"/>
        </w:rPr>
        <w:tab/>
        <w:t xml:space="preserve">if there is a </w:t>
      </w:r>
      <w:proofErr w:type="spellStart"/>
      <w:r w:rsidRPr="000F3B30">
        <w:rPr>
          <w:rFonts w:eastAsia="Malgun Gothic"/>
          <w:lang w:eastAsia="ko-KR"/>
        </w:rPr>
        <w:t>Sidelink</w:t>
      </w:r>
      <w:proofErr w:type="spellEnd"/>
      <w:r w:rsidRPr="000F3B30">
        <w:rPr>
          <w:rFonts w:eastAsia="Malgun Gothic"/>
          <w:lang w:eastAsia="ko-KR"/>
        </w:rPr>
        <w:t xml:space="preserve"> process associated with the </w:t>
      </w:r>
      <w:proofErr w:type="spellStart"/>
      <w:r w:rsidRPr="000F3B30">
        <w:rPr>
          <w:rFonts w:eastAsia="Malgun Gothic"/>
          <w:lang w:eastAsia="ko-KR"/>
        </w:rPr>
        <w:t>Sidelink</w:t>
      </w:r>
      <w:proofErr w:type="spellEnd"/>
      <w:r w:rsidRPr="000F3B30">
        <w:rPr>
          <w:rFonts w:eastAsia="Malgun Gothic"/>
          <w:lang w:eastAsia="ko-KR"/>
        </w:rPr>
        <w:t xml:space="preserve"> identification information and the </w:t>
      </w:r>
      <w:proofErr w:type="spellStart"/>
      <w:r w:rsidRPr="000F3B30">
        <w:rPr>
          <w:rFonts w:eastAsia="Malgun Gothic"/>
          <w:lang w:eastAsia="ko-KR"/>
        </w:rPr>
        <w:t>Sidelink</w:t>
      </w:r>
      <w:proofErr w:type="spellEnd"/>
      <w:r w:rsidRPr="000F3B30">
        <w:rPr>
          <w:rFonts w:eastAsia="Malgun Gothic"/>
          <w:lang w:eastAsia="ko-KR"/>
        </w:rPr>
        <w:t xml:space="preserve"> process ID of the SCI:</w:t>
      </w:r>
    </w:p>
    <w:p w14:paraId="355D545D" w14:textId="77777777" w:rsidR="00C56856" w:rsidRPr="000F3B30" w:rsidRDefault="00C56856" w:rsidP="00C56856">
      <w:pPr>
        <w:pStyle w:val="B4"/>
        <w:rPr>
          <w:lang w:eastAsia="ko-KR"/>
        </w:rPr>
      </w:pPr>
      <w:r w:rsidRPr="000F3B30">
        <w:rPr>
          <w:lang w:eastAsia="ko-KR"/>
        </w:rPr>
        <w:t>4&gt;</w:t>
      </w:r>
      <w:r w:rsidRPr="000F3B30">
        <w:rPr>
          <w:lang w:eastAsia="ko-KR"/>
        </w:rPr>
        <w:tab/>
        <w:t xml:space="preserve">consider the </w:t>
      </w:r>
      <w:proofErr w:type="spellStart"/>
      <w:r w:rsidRPr="000F3B30">
        <w:rPr>
          <w:lang w:eastAsia="ko-KR"/>
        </w:rPr>
        <w:t>Sidelink</w:t>
      </w:r>
      <w:proofErr w:type="spellEnd"/>
      <w:r w:rsidRPr="000F3B30">
        <w:rPr>
          <w:lang w:eastAsia="ko-KR"/>
        </w:rPr>
        <w:t xml:space="preserve"> process as unoccupied;</w:t>
      </w:r>
    </w:p>
    <w:p w14:paraId="587A37F8" w14:textId="77777777" w:rsidR="00C56856" w:rsidRPr="000F3B30" w:rsidRDefault="00C56856" w:rsidP="00C56856">
      <w:pPr>
        <w:pStyle w:val="B4"/>
      </w:pPr>
      <w:r w:rsidRPr="000F3B30">
        <w:rPr>
          <w:lang w:eastAsia="ko-KR"/>
        </w:rPr>
        <w:t>4&gt;</w:t>
      </w:r>
      <w:r w:rsidRPr="000F3B30">
        <w:rPr>
          <w:lang w:eastAsia="ko-KR"/>
        </w:rPr>
        <w:tab/>
        <w:t xml:space="preserve">flush the soft buffer for the </w:t>
      </w:r>
      <w:proofErr w:type="spellStart"/>
      <w:r w:rsidRPr="000F3B30">
        <w:rPr>
          <w:lang w:eastAsia="ko-KR"/>
        </w:rPr>
        <w:t>Sidelink</w:t>
      </w:r>
      <w:proofErr w:type="spellEnd"/>
      <w:r w:rsidRPr="000F3B30">
        <w:rPr>
          <w:lang w:eastAsia="ko-KR"/>
        </w:rPr>
        <w:t xml:space="preserve"> process.</w:t>
      </w:r>
    </w:p>
    <w:p w14:paraId="63C20A2C" w14:textId="77777777" w:rsidR="00C56856" w:rsidRPr="000F3B30" w:rsidRDefault="00C56856" w:rsidP="00C56856">
      <w:pPr>
        <w:pStyle w:val="B3"/>
      </w:pPr>
      <w:r w:rsidRPr="000F3B30">
        <w:t>3&gt;</w:t>
      </w:r>
      <w:r w:rsidRPr="000F3B30">
        <w:tab/>
        <w:t xml:space="preserve">allocate the TB received from the physical layer and the associated </w:t>
      </w:r>
      <w:proofErr w:type="spellStart"/>
      <w:r w:rsidRPr="000F3B30">
        <w:t>Sidelink</w:t>
      </w:r>
      <w:proofErr w:type="spellEnd"/>
      <w:r w:rsidRPr="000F3B30">
        <w:t xml:space="preserve"> identification information and </w:t>
      </w:r>
      <w:proofErr w:type="spellStart"/>
      <w:r w:rsidRPr="000F3B30">
        <w:t>Sidelink</w:t>
      </w:r>
      <w:proofErr w:type="spellEnd"/>
      <w:r w:rsidRPr="000F3B30">
        <w:t xml:space="preserve"> process ID to an unoccupied </w:t>
      </w:r>
      <w:proofErr w:type="spellStart"/>
      <w:r w:rsidRPr="000F3B30">
        <w:t>Sidelink</w:t>
      </w:r>
      <w:proofErr w:type="spellEnd"/>
      <w:r w:rsidRPr="000F3B30">
        <w:t xml:space="preserve"> process;</w:t>
      </w:r>
    </w:p>
    <w:p w14:paraId="260D1519" w14:textId="77777777" w:rsidR="00C56856" w:rsidRPr="000F3B30" w:rsidRDefault="00C56856" w:rsidP="00C56856">
      <w:pPr>
        <w:pStyle w:val="B3"/>
      </w:pPr>
      <w:r w:rsidRPr="000F3B30">
        <w:t>3&gt;</w:t>
      </w:r>
      <w:r w:rsidRPr="000F3B30">
        <w:tab/>
        <w:t xml:space="preserve">associate the </w:t>
      </w:r>
      <w:proofErr w:type="spellStart"/>
      <w:r w:rsidRPr="000F3B30">
        <w:t>Sidelink</w:t>
      </w:r>
      <w:proofErr w:type="spellEnd"/>
      <w:r w:rsidRPr="000F3B30">
        <w:t xml:space="preserve"> process with 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of this SCI and consider this transmission to be a new transmission.</w:t>
      </w:r>
    </w:p>
    <w:p w14:paraId="5EEF3520" w14:textId="77777777" w:rsidR="00C56856" w:rsidRPr="000F3B30" w:rsidRDefault="00C56856" w:rsidP="00C56856">
      <w:pPr>
        <w:pStyle w:val="NO"/>
      </w:pPr>
      <w:r w:rsidRPr="000F3B30">
        <w:rPr>
          <w:lang w:eastAsia="ko-KR"/>
        </w:rPr>
        <w:t>NOTE:</w:t>
      </w:r>
      <w:r w:rsidRPr="000F3B30">
        <w:rPr>
          <w:lang w:eastAsia="ko-KR"/>
        </w:rPr>
        <w:tab/>
        <w:t xml:space="preserve">When a new TB arrives, the </w:t>
      </w:r>
      <w:proofErr w:type="spellStart"/>
      <w:r w:rsidRPr="000F3B30">
        <w:rPr>
          <w:lang w:eastAsia="ko-KR"/>
        </w:rPr>
        <w:t>Sidelink</w:t>
      </w:r>
      <w:proofErr w:type="spellEnd"/>
      <w:r w:rsidRPr="000F3B30">
        <w:rPr>
          <w:lang w:eastAsia="ko-KR"/>
        </w:rPr>
        <w:t xml:space="preserve"> HARQ Entity allocates the TB to any unoccupied </w:t>
      </w:r>
      <w:proofErr w:type="spellStart"/>
      <w:r w:rsidRPr="000F3B30">
        <w:rPr>
          <w:lang w:eastAsia="ko-KR"/>
        </w:rPr>
        <w:t>Sidelink</w:t>
      </w:r>
      <w:proofErr w:type="spellEnd"/>
      <w:r w:rsidRPr="000F3B30">
        <w:rPr>
          <w:lang w:eastAsia="ko-KR"/>
        </w:rPr>
        <w:t xml:space="preserve"> process. If there is no unoccupied </w:t>
      </w:r>
      <w:proofErr w:type="spellStart"/>
      <w:r w:rsidRPr="000F3B30">
        <w:rPr>
          <w:lang w:eastAsia="ko-KR"/>
        </w:rPr>
        <w:t>Sidelink</w:t>
      </w:r>
      <w:proofErr w:type="spellEnd"/>
      <w:r w:rsidRPr="000F3B30">
        <w:rPr>
          <w:lang w:eastAsia="ko-KR"/>
        </w:rPr>
        <w:t xml:space="preserve"> process in the </w:t>
      </w:r>
      <w:proofErr w:type="spellStart"/>
      <w:r w:rsidRPr="000F3B30">
        <w:rPr>
          <w:lang w:eastAsia="ko-KR"/>
        </w:rPr>
        <w:t>Sidelink</w:t>
      </w:r>
      <w:proofErr w:type="spellEnd"/>
      <w:r w:rsidRPr="000F3B30">
        <w:rPr>
          <w:lang w:eastAsia="ko-KR"/>
        </w:rPr>
        <w:t xml:space="preserve"> HARQ entity, how to manage r</w:t>
      </w:r>
      <w:r w:rsidRPr="000F3B30">
        <w:t xml:space="preserve">eceiving </w:t>
      </w:r>
      <w:proofErr w:type="spellStart"/>
      <w:r w:rsidRPr="000F3B30">
        <w:t>Sidelink</w:t>
      </w:r>
      <w:proofErr w:type="spellEnd"/>
      <w:r w:rsidRPr="000F3B30">
        <w:t xml:space="preserve"> processes </w:t>
      </w:r>
      <w:r w:rsidRPr="000F3B30">
        <w:rPr>
          <w:lang w:eastAsia="ko-KR"/>
        </w:rPr>
        <w:t>is up to UE implementation.</w:t>
      </w:r>
    </w:p>
    <w:p w14:paraId="19D5ECB0" w14:textId="77777777" w:rsidR="00C56856" w:rsidRPr="000F3B30" w:rsidRDefault="00C56856" w:rsidP="00C56856">
      <w:pPr>
        <w:pStyle w:val="B1"/>
      </w:pPr>
      <w:r w:rsidRPr="000F3B30">
        <w:t>1&gt;</w:t>
      </w:r>
      <w:r w:rsidRPr="000F3B30">
        <w:tab/>
        <w:t xml:space="preserve">for each </w:t>
      </w:r>
      <w:proofErr w:type="spellStart"/>
      <w:r w:rsidRPr="000F3B30">
        <w:t>Sidelink</w:t>
      </w:r>
      <w:proofErr w:type="spellEnd"/>
      <w:r w:rsidRPr="000F3B30">
        <w:t xml:space="preserve"> process:</w:t>
      </w:r>
    </w:p>
    <w:p w14:paraId="3EE5CA2B" w14:textId="77777777" w:rsidR="00C56856" w:rsidRPr="000F3B30" w:rsidRDefault="00C56856" w:rsidP="00C56856">
      <w:pPr>
        <w:pStyle w:val="B2"/>
      </w:pPr>
      <w:r w:rsidRPr="000F3B30">
        <w:t>2&gt;</w:t>
      </w:r>
      <w:r w:rsidRPr="000F3B30">
        <w:tab/>
        <w:t xml:space="preserve">if </w:t>
      </w:r>
      <w:r w:rsidRPr="000F3B30">
        <w:rPr>
          <w:noProof/>
        </w:rPr>
        <w:t xml:space="preserve">the NDI has been not toggled compared to the value of the previous received transmission corresponding to 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of the SCI</w:t>
      </w:r>
      <w:r w:rsidRPr="000F3B30">
        <w:rPr>
          <w:noProof/>
        </w:rPr>
        <w:t xml:space="preserve"> </w:t>
      </w:r>
      <w:r w:rsidRPr="000F3B30">
        <w:t xml:space="preserve">for the </w:t>
      </w:r>
      <w:proofErr w:type="spellStart"/>
      <w:r w:rsidRPr="000F3B30">
        <w:t>Sidelink</w:t>
      </w:r>
      <w:proofErr w:type="spellEnd"/>
      <w:r w:rsidRPr="000F3B30">
        <w:t xml:space="preserve"> process according to its associated SCI:</w:t>
      </w:r>
    </w:p>
    <w:p w14:paraId="1089B03C" w14:textId="77777777" w:rsidR="00C56856" w:rsidRPr="000F3B30" w:rsidRDefault="00C56856" w:rsidP="00C56856">
      <w:pPr>
        <w:pStyle w:val="B3"/>
      </w:pPr>
      <w:r w:rsidRPr="000F3B30">
        <w:t>3&gt;</w:t>
      </w:r>
      <w:r w:rsidRPr="000F3B30">
        <w:tab/>
        <w:t xml:space="preserve">allocate the TB received from the physical layer to the </w:t>
      </w:r>
      <w:proofErr w:type="spellStart"/>
      <w:r w:rsidRPr="000F3B30">
        <w:t>Sidelink</w:t>
      </w:r>
      <w:proofErr w:type="spellEnd"/>
      <w:r w:rsidRPr="000F3B30">
        <w:t xml:space="preserve"> process and consider this transmission to be a retransmission.</w:t>
      </w:r>
    </w:p>
    <w:p w14:paraId="600081C4" w14:textId="33BDD2FB" w:rsidR="00C56856" w:rsidRPr="000F3B30" w:rsidRDefault="00C56856" w:rsidP="00C56856">
      <w:pPr>
        <w:pStyle w:val="NO"/>
        <w:rPr>
          <w:ins w:id="59" w:author="Huawei_715" w:date="2020-11-10T16:10:00Z"/>
        </w:rPr>
      </w:pPr>
      <w:ins w:id="60" w:author="Huawei_715" w:date="2020-11-10T16:10:00Z">
        <w:r w:rsidRPr="000F3B30">
          <w:rPr>
            <w:lang w:eastAsia="ko-KR"/>
          </w:rPr>
          <w:t>NOTE:</w:t>
        </w:r>
        <w:r w:rsidRPr="000F3B30">
          <w:rPr>
            <w:lang w:eastAsia="ko-KR"/>
          </w:rPr>
          <w:tab/>
        </w:r>
      </w:ins>
      <w:ins w:id="61" w:author="Huawei_715" w:date="2020-11-10T16:11:00Z">
        <w:r w:rsidR="00CB5E36">
          <w:rPr>
            <w:lang w:eastAsia="ko-KR"/>
          </w:rPr>
          <w:t xml:space="preserve">A single </w:t>
        </w:r>
        <w:proofErr w:type="spellStart"/>
        <w:r w:rsidR="00CB5E36">
          <w:rPr>
            <w:lang w:eastAsia="ko-KR"/>
          </w:rPr>
          <w:t>sidelink</w:t>
        </w:r>
        <w:proofErr w:type="spellEnd"/>
        <w:r w:rsidR="00CB5E36">
          <w:rPr>
            <w:lang w:eastAsia="ko-KR"/>
          </w:rPr>
          <w:t xml:space="preserve"> process can on</w:t>
        </w:r>
      </w:ins>
      <w:ins w:id="62" w:author="Huawei_715" w:date="2020-11-10T16:12:00Z">
        <w:r w:rsidR="00CB5E36">
          <w:rPr>
            <w:lang w:eastAsia="ko-KR"/>
          </w:rPr>
          <w:t>ly b</w:t>
        </w:r>
        <w:r w:rsidR="008D3443">
          <w:rPr>
            <w:lang w:eastAsia="ko-KR"/>
          </w:rPr>
          <w:t xml:space="preserve">e </w:t>
        </w:r>
      </w:ins>
      <w:ins w:id="63" w:author="Huawei_715" w:date="2020-11-11T15:18:00Z">
        <w:r w:rsidR="001C2002">
          <w:rPr>
            <w:lang w:eastAsia="ko-KR"/>
          </w:rPr>
          <w:t>(re</w:t>
        </w:r>
      </w:ins>
      <w:ins w:id="64" w:author="Huawei_715" w:date="2020-11-11T15:19:00Z">
        <w:r w:rsidR="00B30F4A">
          <w:rPr>
            <w:lang w:eastAsia="ko-KR"/>
          </w:rPr>
          <w:t>-</w:t>
        </w:r>
      </w:ins>
      <w:ins w:id="65" w:author="Huawei_715" w:date="2020-11-11T15:18:00Z">
        <w:r w:rsidR="001C2002">
          <w:rPr>
            <w:lang w:eastAsia="ko-KR"/>
          </w:rPr>
          <w:t>)</w:t>
        </w:r>
      </w:ins>
      <w:ins w:id="66" w:author="Huawei_715" w:date="2020-11-10T16:12:00Z">
        <w:r w:rsidR="008D3443">
          <w:rPr>
            <w:lang w:eastAsia="ko-KR"/>
          </w:rPr>
          <w:t>associa</w:t>
        </w:r>
        <w:r w:rsidR="00CB5E36">
          <w:rPr>
            <w:lang w:eastAsia="ko-KR"/>
          </w:rPr>
          <w:t xml:space="preserve">ted </w:t>
        </w:r>
        <w:r w:rsidR="00CB5E36" w:rsidRPr="00332B34">
          <w:rPr>
            <w:lang w:eastAsia="zh-CN"/>
          </w:rPr>
          <w:t>to a single</w:t>
        </w:r>
        <w:r w:rsidR="00CB5E36" w:rsidRPr="00CB5E36">
          <w:t xml:space="preserve"> </w:t>
        </w:r>
      </w:ins>
      <w:ins w:id="67" w:author="Huawei_715" w:date="2020-11-12T20:12:00Z">
        <w:r w:rsidR="0068572A">
          <w:t xml:space="preserve">combination of </w:t>
        </w:r>
      </w:ins>
      <w:proofErr w:type="spellStart"/>
      <w:ins w:id="68" w:author="Huawei_715" w:date="2020-11-10T16:12:00Z">
        <w:r w:rsidR="00CB5E36" w:rsidRPr="000F3B30">
          <w:t>Sidelink</w:t>
        </w:r>
        <w:proofErr w:type="spellEnd"/>
        <w:r w:rsidR="00CB5E36" w:rsidRPr="000F3B30">
          <w:t xml:space="preserve"> identification information and </w:t>
        </w:r>
        <w:proofErr w:type="spellStart"/>
        <w:r w:rsidR="00CB5E36" w:rsidRPr="000F3B30">
          <w:t>Sidelink</w:t>
        </w:r>
        <w:proofErr w:type="spellEnd"/>
        <w:r w:rsidR="00CB5E36" w:rsidRPr="000F3B30">
          <w:t xml:space="preserve"> process ID</w:t>
        </w:r>
      </w:ins>
      <w:ins w:id="69" w:author="Huawei_715" w:date="2020-11-11T15:19:00Z">
        <w:r w:rsidR="00B30F4A">
          <w:t xml:space="preserve"> at a time</w:t>
        </w:r>
      </w:ins>
      <w:ins w:id="70" w:author="Huawei_715" w:date="2020-11-10T16:12:00Z">
        <w:r w:rsidR="00CB5E36">
          <w:t xml:space="preserve"> and a single</w:t>
        </w:r>
      </w:ins>
      <w:ins w:id="71" w:author="Huawei_715" w:date="2020-11-12T20:12:00Z">
        <w:r w:rsidR="0068572A">
          <w:t xml:space="preserve"> combination of</w:t>
        </w:r>
      </w:ins>
      <w:bookmarkStart w:id="72" w:name="_GoBack"/>
      <w:bookmarkEnd w:id="72"/>
      <w:ins w:id="73" w:author="Huawei_715" w:date="2020-11-10T16:13:00Z">
        <w:r w:rsidR="00CB5E36" w:rsidRPr="00CB5E36">
          <w:t xml:space="preserve"> </w:t>
        </w:r>
        <w:proofErr w:type="spellStart"/>
        <w:r w:rsidR="00CB5E36" w:rsidRPr="000F3B30">
          <w:t>Sidelink</w:t>
        </w:r>
        <w:proofErr w:type="spellEnd"/>
        <w:r w:rsidR="00CB5E36" w:rsidRPr="000F3B30">
          <w:t xml:space="preserve"> identification information and </w:t>
        </w:r>
        <w:proofErr w:type="spellStart"/>
        <w:r w:rsidR="00CB5E36" w:rsidRPr="000F3B30">
          <w:t>Sidelink</w:t>
        </w:r>
        <w:proofErr w:type="spellEnd"/>
        <w:r w:rsidR="00CB5E36" w:rsidRPr="000F3B30">
          <w:t xml:space="preserve"> process ID</w:t>
        </w:r>
        <w:r w:rsidR="00CB5E36">
          <w:t xml:space="preserve"> can only be </w:t>
        </w:r>
      </w:ins>
      <w:ins w:id="74" w:author="Huawei_715" w:date="2020-11-11T15:19:00Z">
        <w:r w:rsidR="00B30F4A">
          <w:rPr>
            <w:lang w:eastAsia="ko-KR"/>
          </w:rPr>
          <w:t>(re-)</w:t>
        </w:r>
      </w:ins>
      <w:ins w:id="75" w:author="Huawei_715" w:date="2020-11-10T16:13:00Z">
        <w:r w:rsidR="00CB5E36">
          <w:t xml:space="preserve">associated to a single </w:t>
        </w:r>
        <w:proofErr w:type="spellStart"/>
        <w:r w:rsidR="00CB5E36">
          <w:t>sidelink</w:t>
        </w:r>
        <w:proofErr w:type="spellEnd"/>
        <w:r w:rsidR="00CB5E36">
          <w:t xml:space="preserve"> process</w:t>
        </w:r>
      </w:ins>
      <w:ins w:id="76" w:author="Huawei_715" w:date="2020-11-11T15:19:00Z">
        <w:r w:rsidR="00B30F4A">
          <w:t xml:space="preserve"> at a time</w:t>
        </w:r>
      </w:ins>
      <w:ins w:id="77" w:author="Huawei_715" w:date="2020-11-10T16:10:00Z">
        <w:r w:rsidRPr="000F3B30">
          <w:rPr>
            <w:lang w:eastAsia="ko-KR"/>
          </w:rPr>
          <w:t>.</w:t>
        </w:r>
      </w:ins>
    </w:p>
    <w:p w14:paraId="6B2F290D" w14:textId="0ED6C2EC" w:rsidR="007C5C9B" w:rsidRPr="00CB5E36" w:rsidRDefault="007C5C9B" w:rsidP="00C56856">
      <w:pPr>
        <w:rPr>
          <w:noProof/>
          <w:lang w:eastAsia="zh-CN"/>
        </w:rPr>
      </w:pPr>
    </w:p>
    <w:sectPr w:rsidR="007C5C9B" w:rsidRPr="00CB5E36"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A94E6" w14:textId="77777777" w:rsidR="005C33C2" w:rsidRDefault="005C33C2">
      <w:r>
        <w:separator/>
      </w:r>
    </w:p>
  </w:endnote>
  <w:endnote w:type="continuationSeparator" w:id="0">
    <w:p w14:paraId="4AA6D1AC" w14:textId="77777777" w:rsidR="005C33C2" w:rsidRDefault="005C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61D3A" w14:textId="77777777" w:rsidR="005C33C2" w:rsidRDefault="005C33C2">
      <w:r>
        <w:separator/>
      </w:r>
    </w:p>
  </w:footnote>
  <w:footnote w:type="continuationSeparator" w:id="0">
    <w:p w14:paraId="47778770" w14:textId="77777777" w:rsidR="005C33C2" w:rsidRDefault="005C3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4F73CD"/>
    <w:multiLevelType w:val="hybridMultilevel"/>
    <w:tmpl w:val="98DA63C8"/>
    <w:lvl w:ilvl="0" w:tplc="B664C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8C5016B"/>
    <w:multiLevelType w:val="hybridMultilevel"/>
    <w:tmpl w:val="5FA822DC"/>
    <w:lvl w:ilvl="0" w:tplc="31C84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1"/>
  </w:num>
  <w:num w:numId="4">
    <w:abstractNumId w:val="5"/>
  </w:num>
  <w:num w:numId="5">
    <w:abstractNumId w:val="13"/>
  </w:num>
  <w:num w:numId="6">
    <w:abstractNumId w:val="11"/>
  </w:num>
  <w:num w:numId="7">
    <w:abstractNumId w:val="0"/>
  </w:num>
  <w:num w:numId="8">
    <w:abstractNumId w:val="4"/>
  </w:num>
  <w:num w:numId="9">
    <w:abstractNumId w:val="14"/>
  </w:num>
  <w:num w:numId="10">
    <w:abstractNumId w:val="1"/>
  </w:num>
  <w:num w:numId="11">
    <w:abstractNumId w:val="7"/>
  </w:num>
  <w:num w:numId="12">
    <w:abstractNumId w:val="10"/>
  </w:num>
  <w:num w:numId="13">
    <w:abstractNumId w:val="10"/>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6"/>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715">
    <w15:presenceInfo w15:providerId="None" w15:userId="Huawei_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87"/>
    <w:rsid w:val="00022E4A"/>
    <w:rsid w:val="000567F6"/>
    <w:rsid w:val="000568F6"/>
    <w:rsid w:val="00060C96"/>
    <w:rsid w:val="00077DC3"/>
    <w:rsid w:val="00086195"/>
    <w:rsid w:val="000A6394"/>
    <w:rsid w:val="000B7FED"/>
    <w:rsid w:val="000C038A"/>
    <w:rsid w:val="000C6598"/>
    <w:rsid w:val="000F2632"/>
    <w:rsid w:val="00102895"/>
    <w:rsid w:val="0013311D"/>
    <w:rsid w:val="00145D43"/>
    <w:rsid w:val="00147EFC"/>
    <w:rsid w:val="00160546"/>
    <w:rsid w:val="00166E1B"/>
    <w:rsid w:val="00192C46"/>
    <w:rsid w:val="001A08B3"/>
    <w:rsid w:val="001A7B60"/>
    <w:rsid w:val="001B52F0"/>
    <w:rsid w:val="001B5712"/>
    <w:rsid w:val="001B7A65"/>
    <w:rsid w:val="001C2002"/>
    <w:rsid w:val="001E41F3"/>
    <w:rsid w:val="001F5FED"/>
    <w:rsid w:val="00220FEB"/>
    <w:rsid w:val="00224E27"/>
    <w:rsid w:val="0026004D"/>
    <w:rsid w:val="002640DD"/>
    <w:rsid w:val="00275D12"/>
    <w:rsid w:val="00284FEB"/>
    <w:rsid w:val="002860C4"/>
    <w:rsid w:val="002B5741"/>
    <w:rsid w:val="002B6947"/>
    <w:rsid w:val="002C687E"/>
    <w:rsid w:val="002E24B6"/>
    <w:rsid w:val="002E2F67"/>
    <w:rsid w:val="002F0657"/>
    <w:rsid w:val="002F4A61"/>
    <w:rsid w:val="002F769E"/>
    <w:rsid w:val="002F7FE2"/>
    <w:rsid w:val="00305409"/>
    <w:rsid w:val="00305673"/>
    <w:rsid w:val="00310FB8"/>
    <w:rsid w:val="0031337A"/>
    <w:rsid w:val="00314AC9"/>
    <w:rsid w:val="00332B34"/>
    <w:rsid w:val="00335C25"/>
    <w:rsid w:val="003409B7"/>
    <w:rsid w:val="0034253D"/>
    <w:rsid w:val="003555BB"/>
    <w:rsid w:val="003602BD"/>
    <w:rsid w:val="003609EF"/>
    <w:rsid w:val="0036231A"/>
    <w:rsid w:val="00374DD4"/>
    <w:rsid w:val="00396472"/>
    <w:rsid w:val="00397851"/>
    <w:rsid w:val="003A0ED0"/>
    <w:rsid w:val="003D3340"/>
    <w:rsid w:val="003E1A36"/>
    <w:rsid w:val="003E24AE"/>
    <w:rsid w:val="003E4D6B"/>
    <w:rsid w:val="003E7FD6"/>
    <w:rsid w:val="00405D95"/>
    <w:rsid w:val="00410371"/>
    <w:rsid w:val="00412C05"/>
    <w:rsid w:val="00420424"/>
    <w:rsid w:val="004242F1"/>
    <w:rsid w:val="00490943"/>
    <w:rsid w:val="00492499"/>
    <w:rsid w:val="00496BA5"/>
    <w:rsid w:val="004A322E"/>
    <w:rsid w:val="004B75B7"/>
    <w:rsid w:val="0050599E"/>
    <w:rsid w:val="00506B6E"/>
    <w:rsid w:val="0050719D"/>
    <w:rsid w:val="0051580D"/>
    <w:rsid w:val="00520DC7"/>
    <w:rsid w:val="00547111"/>
    <w:rsid w:val="00581486"/>
    <w:rsid w:val="0058532F"/>
    <w:rsid w:val="00587902"/>
    <w:rsid w:val="00592D74"/>
    <w:rsid w:val="005A5A7F"/>
    <w:rsid w:val="005C0333"/>
    <w:rsid w:val="005C33C2"/>
    <w:rsid w:val="005E2C44"/>
    <w:rsid w:val="005F3894"/>
    <w:rsid w:val="0060187D"/>
    <w:rsid w:val="00616686"/>
    <w:rsid w:val="00621188"/>
    <w:rsid w:val="00625735"/>
    <w:rsid w:val="006257ED"/>
    <w:rsid w:val="00635B5F"/>
    <w:rsid w:val="006663E2"/>
    <w:rsid w:val="0068572A"/>
    <w:rsid w:val="00690B3F"/>
    <w:rsid w:val="0069374F"/>
    <w:rsid w:val="00695808"/>
    <w:rsid w:val="006A05D8"/>
    <w:rsid w:val="006A193D"/>
    <w:rsid w:val="006B1A03"/>
    <w:rsid w:val="006B46FB"/>
    <w:rsid w:val="006D240D"/>
    <w:rsid w:val="006E1B94"/>
    <w:rsid w:val="006E21FB"/>
    <w:rsid w:val="006F467B"/>
    <w:rsid w:val="006F6DC2"/>
    <w:rsid w:val="00714354"/>
    <w:rsid w:val="0073486B"/>
    <w:rsid w:val="00735F89"/>
    <w:rsid w:val="00737DA2"/>
    <w:rsid w:val="00751EE4"/>
    <w:rsid w:val="00756103"/>
    <w:rsid w:val="00762515"/>
    <w:rsid w:val="00786ECA"/>
    <w:rsid w:val="00792342"/>
    <w:rsid w:val="007977A8"/>
    <w:rsid w:val="007B3C1B"/>
    <w:rsid w:val="007B512A"/>
    <w:rsid w:val="007C2097"/>
    <w:rsid w:val="007C5C9B"/>
    <w:rsid w:val="007C7B80"/>
    <w:rsid w:val="007D0158"/>
    <w:rsid w:val="007D6A07"/>
    <w:rsid w:val="007D74A5"/>
    <w:rsid w:val="007F1668"/>
    <w:rsid w:val="007F38B0"/>
    <w:rsid w:val="007F7259"/>
    <w:rsid w:val="008024FA"/>
    <w:rsid w:val="008040A8"/>
    <w:rsid w:val="008279FA"/>
    <w:rsid w:val="008510D3"/>
    <w:rsid w:val="008626E7"/>
    <w:rsid w:val="008657D2"/>
    <w:rsid w:val="00870EE7"/>
    <w:rsid w:val="00875D05"/>
    <w:rsid w:val="008863B9"/>
    <w:rsid w:val="008A45A6"/>
    <w:rsid w:val="008B4A62"/>
    <w:rsid w:val="008D3443"/>
    <w:rsid w:val="008D6D40"/>
    <w:rsid w:val="008E1247"/>
    <w:rsid w:val="008F686C"/>
    <w:rsid w:val="00900BFE"/>
    <w:rsid w:val="009148DE"/>
    <w:rsid w:val="009241BD"/>
    <w:rsid w:val="009357DF"/>
    <w:rsid w:val="009376D3"/>
    <w:rsid w:val="00941E30"/>
    <w:rsid w:val="009624F3"/>
    <w:rsid w:val="009777D9"/>
    <w:rsid w:val="00991B88"/>
    <w:rsid w:val="00995CE2"/>
    <w:rsid w:val="009A2BDD"/>
    <w:rsid w:val="009A3F97"/>
    <w:rsid w:val="009A5753"/>
    <w:rsid w:val="009A579D"/>
    <w:rsid w:val="009A77ED"/>
    <w:rsid w:val="009C1529"/>
    <w:rsid w:val="009D27D1"/>
    <w:rsid w:val="009E3297"/>
    <w:rsid w:val="009F4A76"/>
    <w:rsid w:val="009F734F"/>
    <w:rsid w:val="00A246B6"/>
    <w:rsid w:val="00A31552"/>
    <w:rsid w:val="00A31B00"/>
    <w:rsid w:val="00A47E70"/>
    <w:rsid w:val="00A50CF0"/>
    <w:rsid w:val="00A52914"/>
    <w:rsid w:val="00A63555"/>
    <w:rsid w:val="00A7671C"/>
    <w:rsid w:val="00A8130E"/>
    <w:rsid w:val="00AA2CBC"/>
    <w:rsid w:val="00AB55E4"/>
    <w:rsid w:val="00AC139D"/>
    <w:rsid w:val="00AC24D5"/>
    <w:rsid w:val="00AC5820"/>
    <w:rsid w:val="00AD1CD8"/>
    <w:rsid w:val="00AD7263"/>
    <w:rsid w:val="00AF734E"/>
    <w:rsid w:val="00B162EA"/>
    <w:rsid w:val="00B20D9A"/>
    <w:rsid w:val="00B258BB"/>
    <w:rsid w:val="00B30F4A"/>
    <w:rsid w:val="00B522D4"/>
    <w:rsid w:val="00B638A1"/>
    <w:rsid w:val="00B67B97"/>
    <w:rsid w:val="00B71EF6"/>
    <w:rsid w:val="00B764AB"/>
    <w:rsid w:val="00B77086"/>
    <w:rsid w:val="00B802AB"/>
    <w:rsid w:val="00B83CF8"/>
    <w:rsid w:val="00B90CD7"/>
    <w:rsid w:val="00B923F1"/>
    <w:rsid w:val="00B968C8"/>
    <w:rsid w:val="00BA3EC5"/>
    <w:rsid w:val="00BA51D9"/>
    <w:rsid w:val="00BB5DFC"/>
    <w:rsid w:val="00BC6525"/>
    <w:rsid w:val="00BC7407"/>
    <w:rsid w:val="00BD279D"/>
    <w:rsid w:val="00BD6BB8"/>
    <w:rsid w:val="00BE13AD"/>
    <w:rsid w:val="00BE470D"/>
    <w:rsid w:val="00BF00F8"/>
    <w:rsid w:val="00C020D5"/>
    <w:rsid w:val="00C110E3"/>
    <w:rsid w:val="00C140F1"/>
    <w:rsid w:val="00C306BC"/>
    <w:rsid w:val="00C34BA8"/>
    <w:rsid w:val="00C36066"/>
    <w:rsid w:val="00C56856"/>
    <w:rsid w:val="00C66BA2"/>
    <w:rsid w:val="00C80B9D"/>
    <w:rsid w:val="00C95985"/>
    <w:rsid w:val="00CB5E36"/>
    <w:rsid w:val="00CC2400"/>
    <w:rsid w:val="00CC5026"/>
    <w:rsid w:val="00CC68D0"/>
    <w:rsid w:val="00CE50FF"/>
    <w:rsid w:val="00CF1D3C"/>
    <w:rsid w:val="00D01E4B"/>
    <w:rsid w:val="00D03F9A"/>
    <w:rsid w:val="00D06D51"/>
    <w:rsid w:val="00D24991"/>
    <w:rsid w:val="00D24AD4"/>
    <w:rsid w:val="00D50255"/>
    <w:rsid w:val="00D55E8E"/>
    <w:rsid w:val="00D66520"/>
    <w:rsid w:val="00DA7165"/>
    <w:rsid w:val="00DB4A76"/>
    <w:rsid w:val="00DB6EA7"/>
    <w:rsid w:val="00DC4078"/>
    <w:rsid w:val="00DE0AE9"/>
    <w:rsid w:val="00DE34CF"/>
    <w:rsid w:val="00DF6D26"/>
    <w:rsid w:val="00E04998"/>
    <w:rsid w:val="00E13F3D"/>
    <w:rsid w:val="00E223F5"/>
    <w:rsid w:val="00E31682"/>
    <w:rsid w:val="00E34898"/>
    <w:rsid w:val="00E365AE"/>
    <w:rsid w:val="00E42FAD"/>
    <w:rsid w:val="00E5170D"/>
    <w:rsid w:val="00E63D2C"/>
    <w:rsid w:val="00EA4606"/>
    <w:rsid w:val="00EB09B7"/>
    <w:rsid w:val="00EB442C"/>
    <w:rsid w:val="00EE7D7C"/>
    <w:rsid w:val="00EF394D"/>
    <w:rsid w:val="00F01B47"/>
    <w:rsid w:val="00F01EE5"/>
    <w:rsid w:val="00F069F6"/>
    <w:rsid w:val="00F1286B"/>
    <w:rsid w:val="00F25D98"/>
    <w:rsid w:val="00F300FB"/>
    <w:rsid w:val="00F41A36"/>
    <w:rsid w:val="00F55434"/>
    <w:rsid w:val="00F648C4"/>
    <w:rsid w:val="00F66B9D"/>
    <w:rsid w:val="00F73A55"/>
    <w:rsid w:val="00F74591"/>
    <w:rsid w:val="00F80FFC"/>
    <w:rsid w:val="00F9280E"/>
    <w:rsid w:val="00F951CA"/>
    <w:rsid w:val="00FB6386"/>
    <w:rsid w:val="00FC3E32"/>
    <w:rsid w:val="00FC564E"/>
    <w:rsid w:val="00FE0425"/>
    <w:rsid w:val="00FF0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 w:type="character" w:customStyle="1" w:styleId="B5Char">
    <w:name w:val="B5 Char"/>
    <w:link w:val="B5"/>
    <w:qFormat/>
    <w:locked/>
    <w:rsid w:val="00E63D2C"/>
    <w:rPr>
      <w:rFonts w:ascii="Times New Roman" w:hAnsi="Times New Roman"/>
      <w:lang w:val="en-GB" w:eastAsia="en-US"/>
    </w:rPr>
  </w:style>
  <w:style w:type="character" w:customStyle="1" w:styleId="B6Char">
    <w:name w:val="B6 Char"/>
    <w:link w:val="B6"/>
    <w:qFormat/>
    <w:locked/>
    <w:rsid w:val="00E63D2C"/>
    <w:rPr>
      <w:rFonts w:ascii="Times New Roman" w:eastAsia="Times New Roman" w:hAnsi="Times New Roman"/>
    </w:rPr>
  </w:style>
  <w:style w:type="paragraph" w:customStyle="1" w:styleId="B6">
    <w:name w:val="B6"/>
    <w:basedOn w:val="B5"/>
    <w:link w:val="B6Char"/>
    <w:qFormat/>
    <w:rsid w:val="00E63D2C"/>
    <w:pPr>
      <w:overflowPunct w:val="0"/>
      <w:autoSpaceDE w:val="0"/>
      <w:autoSpaceDN w:val="0"/>
      <w:adjustRightInd w:val="0"/>
      <w:ind w:left="1985"/>
    </w:pPr>
    <w:rPr>
      <w:rFonts w:eastAsia="Times New Roman"/>
      <w:lang w:val="fr-FR" w:eastAsia="fr-FR"/>
    </w:rPr>
  </w:style>
  <w:style w:type="paragraph" w:customStyle="1" w:styleId="B7">
    <w:name w:val="B7"/>
    <w:basedOn w:val="B6"/>
    <w:link w:val="B7Char"/>
    <w:qFormat/>
    <w:rsid w:val="00A31B00"/>
    <w:pPr>
      <w:textAlignment w:val="baseline"/>
    </w:pPr>
    <w:rPr>
      <w:lang w:val="en-GB" w:eastAsia="ja-JP"/>
    </w:rPr>
  </w:style>
  <w:style w:type="character" w:customStyle="1" w:styleId="B7Char">
    <w:name w:val="B7 Char"/>
    <w:basedOn w:val="B6Char"/>
    <w:link w:val="B7"/>
    <w:qFormat/>
    <w:rsid w:val="00A31B0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39059724">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230769333">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41893832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00479963">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EF09E-B323-4348-9313-8D88F5B6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12</Pages>
  <Words>5147</Words>
  <Characters>29342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Huawei_715</cp:lastModifiedBy>
  <cp:revision>28</cp:revision>
  <cp:lastPrinted>1899-12-31T23:00:00Z</cp:lastPrinted>
  <dcterms:created xsi:type="dcterms:W3CDTF">2020-10-22T04:02:00Z</dcterms:created>
  <dcterms:modified xsi:type="dcterms:W3CDTF">2020-11-12T12:16:00Z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(3)G1KIliUvzjI+8I9GdEaVEvpB5f20ePtRNpeUMjillsti5Py5xb/jdsku1MqmBuXkDdFBptVV
HNVODkASYGVkuz4GupIl0p19f6OaefNB/rOamccu3UHmgKXcLJnyN5fEHdOdutUk55/SkPL5
7ziejKwRC4luoZJhsqWiy4M0b7aWfcOgs9uPvRxCrZOIhPwPnXM5aMR1zlmW3taRPa/4ytEL
X8/AYS7Q22aKugF64S</vt:lpwstr>
  </property>
  <property fmtid="{D5CDD505-2E9C-101B-9397-08002B2CF9AE}" pid="22" name="_2015_ms_pID_7253431">
    <vt:lpwstr>Ff1RmCQoTfGXgwhk8d3v2pARleHv6tEKeTpJDAGj4Znstfsum8k1/E
YFerg6jPNI4s9WzngxtHPnpKl4orAGH169rPpQZp0KWimjek2SVRO2WgCC21NLWcQq0hpuS5
t3djQ/UFemz+54APdaguAmtliOg5zIZF2+Mw1SwFswMJQA4FQ0wUT5eq1eQkJZi6vrQUlo4F
EfLzMTQNXm2TZSweUYHKftzoOX5L+r5krMMy</vt:lpwstr>
  </property>
  <property fmtid="{D5CDD505-2E9C-101B-9397-08002B2CF9AE}" pid="23" name="_2015_ms_pID_7253432">
    <vt:lpwstr>x6Dv1elp1oCmAEZ/5oqiuJ0=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1603416984</vt:lpwstr>
  </property>
</Properties>
</file>